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E13F3D" w:rsidRPr="00E13F3D">
          <w:rPr>
            <w:b/>
            <w:i/>
            <w:noProof/>
            <w:sz w:val="28"/>
          </w:rPr>
          <w:t>C1-243045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24.581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1884CF" w:rsidR="00F25D98" w:rsidRDefault="00C078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ABDD62" w:rsidR="00F25D98" w:rsidRDefault="00C078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proofErr w:type="spellStart"/>
            <w:r w:rsidR="002640DD">
              <w:t>Adhoc</w:t>
            </w:r>
            <w:proofErr w:type="spellEnd"/>
            <w:r w:rsidR="002640DD">
              <w:t xml:space="preserve"> group call – Media plane for </w:t>
            </w:r>
            <w:proofErr w:type="spellStart"/>
            <w:r w:rsidR="002640DD">
              <w:t>MCVideo</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111C96" w:rsidR="001E41F3" w:rsidRDefault="00000000">
            <w:pPr>
              <w:pStyle w:val="CRCoverPage"/>
              <w:spacing w:after="0"/>
              <w:ind w:left="100"/>
              <w:rPr>
                <w:noProof/>
              </w:rPr>
            </w:pPr>
            <w:fldSimple w:instr=" DOCPROPERTY  SourceIfWg  \* MERGEFORMAT ">
              <w:r w:rsidR="00E13F3D">
                <w:rPr>
                  <w:noProof/>
                </w:rPr>
                <w:t>Kontron Transportation France</w:t>
              </w:r>
            </w:fldSimple>
            <w:r w:rsidR="00871BB3">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448943" w:rsidR="001E41F3" w:rsidRDefault="006E3EC6"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MC_AHGC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12DCC1" w:rsidR="001E41F3" w:rsidRDefault="00550721">
            <w:pPr>
              <w:pStyle w:val="CRCoverPage"/>
              <w:spacing w:after="0"/>
              <w:ind w:left="100"/>
              <w:rPr>
                <w:noProof/>
              </w:rPr>
            </w:pPr>
            <w:r>
              <w:rPr>
                <w:noProof/>
              </w:rPr>
              <w:t>Adding adhoc group call to MCVideo media plane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70F35F" w14:textId="40DE0617" w:rsidR="0037695C" w:rsidRDefault="00736CEE" w:rsidP="00BB32EC">
            <w:pPr>
              <w:pStyle w:val="CRCoverPage"/>
              <w:spacing w:after="0"/>
              <w:ind w:left="100"/>
              <w:rPr>
                <w:noProof/>
              </w:rPr>
            </w:pPr>
            <w:r>
              <w:rPr>
                <w:noProof/>
              </w:rPr>
              <w:t>4.1.1.1: Adding adhoc group call</w:t>
            </w:r>
          </w:p>
          <w:p w14:paraId="2BAFDCDE" w14:textId="45B1E2C3" w:rsidR="00736CEE" w:rsidRDefault="00736CEE" w:rsidP="00BB32EC">
            <w:pPr>
              <w:pStyle w:val="CRCoverPage"/>
              <w:spacing w:after="0"/>
              <w:ind w:left="100"/>
              <w:rPr>
                <w:noProof/>
              </w:rPr>
            </w:pPr>
            <w:r>
              <w:rPr>
                <w:noProof/>
              </w:rPr>
              <w:t>4.1.1.</w:t>
            </w:r>
            <w:r w:rsidR="00EC5C3D">
              <w:rPr>
                <w:noProof/>
              </w:rPr>
              <w:t>2</w:t>
            </w:r>
            <w:r>
              <w:rPr>
                <w:noProof/>
              </w:rPr>
              <w:t>: Adding adhoc group call</w:t>
            </w:r>
          </w:p>
          <w:p w14:paraId="566CB6D9" w14:textId="61F92862" w:rsidR="00736CEE" w:rsidRDefault="00736CEE" w:rsidP="00BB32EC">
            <w:pPr>
              <w:pStyle w:val="CRCoverPage"/>
              <w:spacing w:after="0"/>
              <w:ind w:left="100"/>
              <w:rPr>
                <w:noProof/>
              </w:rPr>
            </w:pPr>
            <w:r>
              <w:rPr>
                <w:noProof/>
              </w:rPr>
              <w:t>4.1.1.</w:t>
            </w:r>
            <w:r w:rsidR="00EC5C3D">
              <w:rPr>
                <w:noProof/>
              </w:rPr>
              <w:t>3</w:t>
            </w:r>
            <w:r>
              <w:rPr>
                <w:noProof/>
              </w:rPr>
              <w:t>: Adding adhoc group call</w:t>
            </w:r>
          </w:p>
          <w:p w14:paraId="7D8AF2CC" w14:textId="7616E315" w:rsidR="00EC5C3D" w:rsidRDefault="00EC5C3D" w:rsidP="00BB32EC">
            <w:pPr>
              <w:pStyle w:val="CRCoverPage"/>
              <w:spacing w:after="0"/>
              <w:ind w:left="100"/>
              <w:rPr>
                <w:noProof/>
              </w:rPr>
            </w:pPr>
            <w:r>
              <w:rPr>
                <w:noProof/>
              </w:rPr>
              <w:t>6.</w:t>
            </w:r>
            <w:r w:rsidR="005252C0">
              <w:rPr>
                <w:noProof/>
              </w:rPr>
              <w:t>3.5.1</w:t>
            </w:r>
            <w:r>
              <w:rPr>
                <w:noProof/>
              </w:rPr>
              <w:t>: Adding adhoc group call</w:t>
            </w:r>
          </w:p>
          <w:p w14:paraId="6FAEF686" w14:textId="025B031E" w:rsidR="005252C0" w:rsidRDefault="005252C0" w:rsidP="00BB32EC">
            <w:pPr>
              <w:pStyle w:val="CRCoverPage"/>
              <w:spacing w:after="0"/>
              <w:ind w:left="100"/>
              <w:rPr>
                <w:noProof/>
              </w:rPr>
            </w:pPr>
            <w:r>
              <w:rPr>
                <w:noProof/>
              </w:rPr>
              <w:t>6.3.5.</w:t>
            </w:r>
            <w:r w:rsidR="007D74D0">
              <w:rPr>
                <w:noProof/>
              </w:rPr>
              <w:t>2.2</w:t>
            </w:r>
            <w:r>
              <w:rPr>
                <w:noProof/>
              </w:rPr>
              <w:t>: Adding adhoc group call</w:t>
            </w:r>
          </w:p>
          <w:p w14:paraId="39D537DA" w14:textId="32AAB3FC" w:rsidR="00BB32EC" w:rsidRDefault="007D74D0" w:rsidP="00BB32EC">
            <w:pPr>
              <w:pStyle w:val="CRCoverPage"/>
              <w:spacing w:after="0"/>
              <w:ind w:left="100"/>
              <w:rPr>
                <w:noProof/>
              </w:rPr>
            </w:pPr>
            <w:r>
              <w:rPr>
                <w:noProof/>
              </w:rPr>
              <w:t>6.3.</w:t>
            </w:r>
            <w:r w:rsidR="00C70324">
              <w:rPr>
                <w:noProof/>
              </w:rPr>
              <w:t>7.1</w:t>
            </w:r>
            <w:r w:rsidR="00BB32EC">
              <w:rPr>
                <w:noProof/>
              </w:rPr>
              <w:t>: Adding adhoc group call</w:t>
            </w:r>
          </w:p>
          <w:p w14:paraId="43CC6A28" w14:textId="32E0E243" w:rsidR="00BB32EC" w:rsidRDefault="00C70324" w:rsidP="00BB32EC">
            <w:pPr>
              <w:pStyle w:val="CRCoverPage"/>
              <w:spacing w:after="0"/>
              <w:ind w:left="100"/>
              <w:rPr>
                <w:noProof/>
              </w:rPr>
            </w:pPr>
            <w:r>
              <w:rPr>
                <w:noProof/>
              </w:rPr>
              <w:t>6.3.7.2.2</w:t>
            </w:r>
            <w:r w:rsidR="00BB32EC">
              <w:rPr>
                <w:noProof/>
              </w:rPr>
              <w:t>: Adding adhoc group call</w:t>
            </w:r>
          </w:p>
          <w:p w14:paraId="7751F0DD" w14:textId="77777777" w:rsidR="00BB32EC" w:rsidRDefault="00BB32EC" w:rsidP="00BB32EC">
            <w:pPr>
              <w:pStyle w:val="CRCoverPage"/>
              <w:spacing w:after="0"/>
              <w:ind w:left="100"/>
              <w:rPr>
                <w:noProof/>
              </w:rPr>
            </w:pPr>
            <w:r w:rsidRPr="00A3713A">
              <w:rPr>
                <w:noProof/>
              </w:rPr>
              <w:t>14.2.3</w:t>
            </w:r>
            <w:r>
              <w:rPr>
                <w:noProof/>
              </w:rPr>
              <w:t>: Adding adhoc group call</w:t>
            </w:r>
          </w:p>
          <w:p w14:paraId="31C656EC" w14:textId="1D924892" w:rsidR="001E41F3" w:rsidRDefault="00BB32EC" w:rsidP="00BB32EC">
            <w:pPr>
              <w:pStyle w:val="CRCoverPage"/>
              <w:spacing w:after="0"/>
              <w:ind w:left="100"/>
              <w:rPr>
                <w:noProof/>
              </w:rPr>
            </w:pPr>
            <w:r w:rsidRPr="00A3713A">
              <w:rPr>
                <w:noProof/>
              </w:rPr>
              <w:t>14.</w:t>
            </w:r>
            <w:r>
              <w:rPr>
                <w:noProof/>
              </w:rPr>
              <w:t>3</w:t>
            </w:r>
            <w:r w:rsidRPr="00A3713A">
              <w:rPr>
                <w:noProof/>
              </w:rPr>
              <w:t>.</w:t>
            </w:r>
            <w:r>
              <w:rPr>
                <w:noProof/>
              </w:rPr>
              <w:t>5: Adding adhoc group 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D717D" w:rsidR="001E41F3" w:rsidRDefault="00915A0A">
            <w:pPr>
              <w:pStyle w:val="CRCoverPage"/>
              <w:spacing w:after="0"/>
              <w:ind w:left="100"/>
              <w:rPr>
                <w:noProof/>
              </w:rPr>
            </w:pPr>
            <w:r>
              <w:rPr>
                <w:noProof/>
              </w:rPr>
              <w:t>Adhoc group call remains missing from MCVideo media plane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AF546" w:rsidR="001E41F3" w:rsidRDefault="003A158D">
            <w:pPr>
              <w:pStyle w:val="CRCoverPage"/>
              <w:spacing w:after="0"/>
              <w:ind w:left="100"/>
              <w:rPr>
                <w:noProof/>
              </w:rPr>
            </w:pPr>
            <w:r>
              <w:rPr>
                <w:noProof/>
              </w:rPr>
              <w:t xml:space="preserve">4.1.1.1, 4.1.1.2, 4.1.1.3, </w:t>
            </w:r>
            <w:r w:rsidR="001F6885">
              <w:rPr>
                <w:noProof/>
              </w:rPr>
              <w:t xml:space="preserve">6.3.5.1, 6.3.5.2.2, </w:t>
            </w:r>
            <w:r w:rsidR="005B7D08">
              <w:rPr>
                <w:noProof/>
              </w:rPr>
              <w:t>6.3.7.1, 6.3.7.2.2,</w:t>
            </w:r>
            <w:r w:rsidR="00D86EB3">
              <w:rPr>
                <w:noProof/>
              </w:rPr>
              <w:t xml:space="preserve"> </w:t>
            </w:r>
            <w:r w:rsidR="00F41879" w:rsidRPr="00E85DC4">
              <w:rPr>
                <w:noProof/>
              </w:rPr>
              <w:t>14.2.3, 14.3.5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58A675" w:rsidR="001E41F3" w:rsidRDefault="00C078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F6B6A2" w:rsidR="001E41F3" w:rsidRDefault="00C078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C966C8" w:rsidR="001E41F3" w:rsidRDefault="00C078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5A3EF5A" w14:textId="77777777" w:rsidR="00144E54" w:rsidRDefault="00144E54" w:rsidP="00144E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Pr>
          <w:rFonts w:ascii="Arial" w:hAnsi="Arial" w:cs="Arial"/>
          <w:color w:val="0000FF"/>
          <w:sz w:val="28"/>
          <w:szCs w:val="28"/>
          <w:lang w:val="en-US"/>
        </w:rPr>
        <w:t>* * * First Change * * * *</w:t>
      </w:r>
      <w:bookmarkEnd w:id="1"/>
      <w:bookmarkEnd w:id="2"/>
      <w:bookmarkEnd w:id="3"/>
      <w:bookmarkEnd w:id="4"/>
      <w:bookmarkEnd w:id="5"/>
      <w:bookmarkEnd w:id="6"/>
      <w:bookmarkEnd w:id="7"/>
    </w:p>
    <w:p w14:paraId="1F1517CF" w14:textId="77777777" w:rsidR="00144E54" w:rsidRDefault="00144E54">
      <w:pPr>
        <w:rPr>
          <w:noProof/>
        </w:rPr>
      </w:pPr>
    </w:p>
    <w:p w14:paraId="79F2C9FE" w14:textId="77777777" w:rsidR="009F4BA7" w:rsidRPr="00CA57A2" w:rsidRDefault="009F4BA7" w:rsidP="009F4BA7">
      <w:pPr>
        <w:pStyle w:val="berschrift4"/>
      </w:pPr>
      <w:bookmarkStart w:id="8" w:name="_Toc20208500"/>
      <w:bookmarkStart w:id="9" w:name="_Toc36044611"/>
      <w:bookmarkStart w:id="10" w:name="_Toc45216092"/>
      <w:bookmarkStart w:id="11" w:name="_Toc154407747"/>
      <w:r w:rsidRPr="00CA57A2">
        <w:t>4.1.1.1</w:t>
      </w:r>
      <w:r w:rsidRPr="00CA57A2">
        <w:tab/>
        <w:t>General</w:t>
      </w:r>
      <w:bookmarkEnd w:id="8"/>
      <w:bookmarkEnd w:id="9"/>
      <w:bookmarkEnd w:id="10"/>
      <w:bookmarkEnd w:id="11"/>
    </w:p>
    <w:p w14:paraId="2D1D676E" w14:textId="2FEE8BA0" w:rsidR="001E6C2C" w:rsidRDefault="001E6C2C" w:rsidP="009F4BA7">
      <w:pPr>
        <w:rPr>
          <w:ins w:id="12" w:author="Peter Beicht" w:date="2024-05-13T15:29:00Z"/>
        </w:rPr>
      </w:pPr>
      <w:ins w:id="13" w:author="Peter Beicht" w:date="2024-05-13T15:29:00Z">
        <w:r>
          <w:t xml:space="preserve">For </w:t>
        </w:r>
      </w:ins>
      <w:proofErr w:type="spellStart"/>
      <w:ins w:id="14" w:author="Peter Beicht" w:date="2024-05-13T15:32:00Z">
        <w:r w:rsidR="00965B67">
          <w:t>adhoc</w:t>
        </w:r>
        <w:proofErr w:type="spellEnd"/>
        <w:r w:rsidR="00965B67">
          <w:t xml:space="preserve"> </w:t>
        </w:r>
      </w:ins>
      <w:ins w:id="15" w:author="Peter Beicht" w:date="2024-05-16T10:19:00Z">
        <w:r w:rsidR="00C078E8">
          <w:t xml:space="preserve">video </w:t>
        </w:r>
      </w:ins>
      <w:ins w:id="16" w:author="Peter Beicht" w:date="2024-05-13T15:32:00Z">
        <w:r w:rsidR="00965B67" w:rsidRPr="00CA57A2">
          <w:t>group call</w:t>
        </w:r>
        <w:r w:rsidR="00FC3411">
          <w:t>s</w:t>
        </w:r>
      </w:ins>
      <w:ins w:id="17" w:author="Peter Beicht" w:date="2024-05-13T15:33:00Z">
        <w:r w:rsidR="00FC3411">
          <w:t xml:space="preserve"> </w:t>
        </w:r>
      </w:ins>
      <w:ins w:id="18" w:author="Peter Beicht" w:date="2024-05-13T15:34:00Z">
        <w:r w:rsidR="00282437">
          <w:t xml:space="preserve">the users </w:t>
        </w:r>
        <w:r w:rsidR="00AA746F">
          <w:t>participating in a video</w:t>
        </w:r>
        <w:r w:rsidR="00AA746F" w:rsidRPr="00CA57A2">
          <w:t xml:space="preserve"> group call</w:t>
        </w:r>
        <w:r w:rsidR="00AA746F">
          <w:t xml:space="preserve"> are either determined by the list of users provided by the initiator, or</w:t>
        </w:r>
      </w:ins>
      <w:ins w:id="19" w:author="Peter Beicht" w:date="2024-05-13T15:35:00Z">
        <w:r w:rsidR="00BB1A40">
          <w:t xml:space="preserve"> by the </w:t>
        </w:r>
        <w:proofErr w:type="spellStart"/>
        <w:r w:rsidR="00BB1A40">
          <w:t>MCVideo</w:t>
        </w:r>
        <w:proofErr w:type="spellEnd"/>
        <w:r w:rsidR="00BB1A40">
          <w:t xml:space="preserve"> server based on</w:t>
        </w:r>
      </w:ins>
      <w:ins w:id="20" w:author="Peter Beicht" w:date="2024-05-13T15:34:00Z">
        <w:r w:rsidR="00AA746F">
          <w:t xml:space="preserve"> criteria provi</w:t>
        </w:r>
      </w:ins>
      <w:ins w:id="21" w:author="Peter Beicht" w:date="2024-05-13T15:35:00Z">
        <w:r w:rsidR="00AA746F">
          <w:t>ded by the initiator</w:t>
        </w:r>
        <w:r w:rsidR="00BB1A40">
          <w:t>.</w:t>
        </w:r>
      </w:ins>
      <w:ins w:id="22" w:author="Peter Beicht" w:date="2024-05-13T15:51:00Z">
        <w:r w:rsidR="007A0040">
          <w:t xml:space="preserve"> </w:t>
        </w:r>
        <w:r w:rsidR="007A0040" w:rsidRPr="00CA57A2">
          <w:t>In a</w:t>
        </w:r>
      </w:ins>
      <w:ins w:id="23" w:author="Peter Beicht" w:date="2024-05-13T15:52:00Z">
        <w:r w:rsidR="007C374F">
          <w:t xml:space="preserve">n </w:t>
        </w:r>
        <w:proofErr w:type="spellStart"/>
        <w:r w:rsidR="007C374F">
          <w:t>adhoc</w:t>
        </w:r>
      </w:ins>
      <w:proofErr w:type="spellEnd"/>
      <w:ins w:id="24" w:author="Peter Beicht" w:date="2024-05-13T15:51:00Z">
        <w:r w:rsidR="007A0040" w:rsidRPr="00CA57A2">
          <w:t xml:space="preserve"> </w:t>
        </w:r>
        <w:r w:rsidR="007A0040">
          <w:t>video</w:t>
        </w:r>
        <w:r w:rsidR="007A0040" w:rsidRPr="00CA57A2">
          <w:t xml:space="preserve"> group call after the call is setup, at a given time </w:t>
        </w:r>
        <w:r w:rsidR="007A0040">
          <w:t>multiple</w:t>
        </w:r>
        <w:r w:rsidR="007A0040" w:rsidRPr="00CA57A2">
          <w:t xml:space="preserve"> group member</w:t>
        </w:r>
        <w:r w:rsidR="007A0040">
          <w:t>s</w:t>
        </w:r>
        <w:r w:rsidR="007A0040" w:rsidRPr="00CA57A2">
          <w:t xml:space="preserve"> </w:t>
        </w:r>
        <w:r w:rsidR="007A0040">
          <w:t>(the a</w:t>
        </w:r>
        <w:r w:rsidR="007A0040" w:rsidRPr="00B354D7">
          <w:t xml:space="preserve">llowed maximum simultaneous </w:t>
        </w:r>
        <w:proofErr w:type="spellStart"/>
        <w:r w:rsidR="007A0040" w:rsidRPr="00B354D7">
          <w:t>MCVideo</w:t>
        </w:r>
        <w:proofErr w:type="spellEnd"/>
        <w:r w:rsidR="007A0040" w:rsidRPr="00B354D7">
          <w:t xml:space="preserve"> transmitting group members</w:t>
        </w:r>
        <w:r w:rsidR="007A0040">
          <w:t xml:space="preserve"> is configured in the group configuration data) are</w:t>
        </w:r>
        <w:r w:rsidR="007A0040" w:rsidRPr="00CA57A2">
          <w:t xml:space="preserve"> allowed to</w:t>
        </w:r>
        <w:r w:rsidR="007A0040">
          <w:t xml:space="preserve"> transmit videos and all other </w:t>
        </w:r>
      </w:ins>
      <w:ins w:id="25" w:author="Peter Beicht" w:date="2024-05-13T15:52:00Z">
        <w:r w:rsidR="00153EC5">
          <w:t>par</w:t>
        </w:r>
      </w:ins>
      <w:ins w:id="26" w:author="Peter Beicht" w:date="2024-05-13T15:53:00Z">
        <w:r w:rsidR="00153EC5">
          <w:t xml:space="preserve">ticipating users </w:t>
        </w:r>
      </w:ins>
      <w:ins w:id="27" w:author="Peter Beicht" w:date="2024-05-13T15:51:00Z">
        <w:r w:rsidR="007A0040">
          <w:t xml:space="preserve">are invited to accept the incoming videos. Each of the other </w:t>
        </w:r>
      </w:ins>
      <w:ins w:id="28" w:author="Peter Beicht" w:date="2024-05-13T15:53:00Z">
        <w:r w:rsidR="00153EC5">
          <w:t xml:space="preserve">participating users </w:t>
        </w:r>
      </w:ins>
      <w:ins w:id="29" w:author="Peter Beicht" w:date="2024-05-13T15:51:00Z">
        <w:r w:rsidR="007A0040">
          <w:t>has the option to accept or reject the incoming videos.</w:t>
        </w:r>
      </w:ins>
      <w:ins w:id="30" w:author="Peter Beicht" w:date="2024-05-13T15:52:00Z">
        <w:r w:rsidR="00DB3DAA">
          <w:t xml:space="preserve"> After accepting the video, the </w:t>
        </w:r>
      </w:ins>
      <w:ins w:id="31" w:author="Peter Beicht" w:date="2024-05-13T15:53:00Z">
        <w:r w:rsidR="00E51CB9">
          <w:t>part</w:t>
        </w:r>
      </w:ins>
      <w:ins w:id="32" w:author="Peter Beicht" w:date="2024-05-13T15:54:00Z">
        <w:r w:rsidR="00E51CB9">
          <w:t xml:space="preserve">icipating </w:t>
        </w:r>
        <w:r w:rsidR="00056C8C">
          <w:t xml:space="preserve">users </w:t>
        </w:r>
      </w:ins>
      <w:ins w:id="33" w:author="Peter Beicht" w:date="2024-05-13T15:52:00Z">
        <w:r w:rsidR="00DB3DAA">
          <w:t>can end the video being received at any time.</w:t>
        </w:r>
      </w:ins>
    </w:p>
    <w:p w14:paraId="6D208AB4" w14:textId="3A8185C3" w:rsidR="001003A9" w:rsidRDefault="003957B5" w:rsidP="009F4BA7">
      <w:pPr>
        <w:rPr>
          <w:ins w:id="34" w:author="Peter Beicht" w:date="2024-05-13T15:56:00Z"/>
        </w:rPr>
      </w:pPr>
      <w:ins w:id="35" w:author="Peter Beicht" w:date="2024-05-16T09:41:00Z">
        <w:r>
          <w:t>For</w:t>
        </w:r>
      </w:ins>
      <w:del w:id="36" w:author="Peter Beicht" w:date="2024-05-16T09:41:00Z">
        <w:r w:rsidR="009F4BA7" w:rsidRPr="00CA57A2" w:rsidDel="003957B5">
          <w:delText>In</w:delText>
        </w:r>
      </w:del>
      <w:r w:rsidR="009F4BA7" w:rsidRPr="00CA57A2">
        <w:t xml:space="preserve"> </w:t>
      </w:r>
      <w:ins w:id="37" w:author="Peter Beicht" w:date="2024-05-13T15:54:00Z">
        <w:r w:rsidR="00056C8C">
          <w:t>other types of</w:t>
        </w:r>
      </w:ins>
      <w:del w:id="38" w:author="Peter Beicht" w:date="2024-05-13T15:54:00Z">
        <w:r w:rsidR="009F4BA7" w:rsidRPr="00CA57A2" w:rsidDel="00056C8C">
          <w:delText>a</w:delText>
        </w:r>
      </w:del>
      <w:r w:rsidR="009F4BA7" w:rsidRPr="00CA57A2">
        <w:t xml:space="preserve"> </w:t>
      </w:r>
      <w:r w:rsidR="009F4BA7">
        <w:t>video</w:t>
      </w:r>
      <w:r w:rsidR="009F4BA7" w:rsidRPr="00CA57A2">
        <w:t xml:space="preserve"> group call after the call is setup, at a given time </w:t>
      </w:r>
      <w:r w:rsidR="009F4BA7">
        <w:t>multiple</w:t>
      </w:r>
      <w:r w:rsidR="009F4BA7" w:rsidRPr="00CA57A2">
        <w:t xml:space="preserve"> group member</w:t>
      </w:r>
      <w:r w:rsidR="009F4BA7">
        <w:t>s</w:t>
      </w:r>
      <w:r w:rsidR="009F4BA7" w:rsidRPr="00CA57A2">
        <w:t xml:space="preserve"> </w:t>
      </w:r>
      <w:r w:rsidR="009F4BA7">
        <w:t>(the a</w:t>
      </w:r>
      <w:r w:rsidR="009F4BA7" w:rsidRPr="00B354D7">
        <w:t xml:space="preserve">llowed maximum simultaneous </w:t>
      </w:r>
      <w:proofErr w:type="spellStart"/>
      <w:r w:rsidR="009F4BA7" w:rsidRPr="00B354D7">
        <w:t>MCVideo</w:t>
      </w:r>
      <w:proofErr w:type="spellEnd"/>
      <w:r w:rsidR="009F4BA7" w:rsidRPr="00B354D7">
        <w:t xml:space="preserve"> transmitting group members</w:t>
      </w:r>
      <w:r w:rsidR="009F4BA7">
        <w:t xml:space="preserve"> is configured in the group configuration data) are</w:t>
      </w:r>
      <w:r w:rsidR="009F4BA7" w:rsidRPr="00CA57A2">
        <w:t xml:space="preserve"> allowed to</w:t>
      </w:r>
      <w:r w:rsidR="009F4BA7">
        <w:t xml:space="preserve"> transmit videos and all other affiliated group members are invited to accept the incoming videos. Each of the other affiliated group members has the option to accept or reject the incoming videos. After accepting the video, the affiliated group member can end the video being received at any time.</w:t>
      </w:r>
      <w:del w:id="39" w:author="Peter Beicht" w:date="2024-05-13T15:56:00Z">
        <w:r w:rsidR="009F4BA7" w:rsidDel="001003A9">
          <w:delText xml:space="preserve"> </w:delText>
        </w:r>
        <w:r w:rsidR="009F4BA7" w:rsidRPr="00CA57A2" w:rsidDel="001003A9">
          <w:delText xml:space="preserve">. </w:delText>
        </w:r>
      </w:del>
    </w:p>
    <w:p w14:paraId="723C1998" w14:textId="1A9496D8" w:rsidR="009F4BA7" w:rsidRPr="00CA57A2" w:rsidRDefault="00FB15BB" w:rsidP="009F4BA7">
      <w:ins w:id="40" w:author="Peter Beicht" w:date="2024-05-13T15:56:00Z">
        <w:r>
          <w:t xml:space="preserve">For all types of </w:t>
        </w:r>
        <w:proofErr w:type="gramStart"/>
        <w:r w:rsidRPr="00CA57A2">
          <w:t>group</w:t>
        </w:r>
        <w:proofErr w:type="gramEnd"/>
        <w:r w:rsidRPr="00CA57A2">
          <w:t xml:space="preserve"> call</w:t>
        </w:r>
        <w:r>
          <w:t xml:space="preserve">s </w:t>
        </w:r>
      </w:ins>
      <w:del w:id="41" w:author="Peter Beicht" w:date="2024-05-13T15:56:00Z">
        <w:r w:rsidR="009F4BA7" w:rsidRPr="00CA57A2" w:rsidDel="00FB15BB">
          <w:delText>T</w:delText>
        </w:r>
      </w:del>
      <w:ins w:id="42" w:author="Peter Beicht" w:date="2024-05-13T15:56:00Z">
        <w:r>
          <w:t>t</w:t>
        </w:r>
      </w:ins>
      <w:r w:rsidR="009F4BA7" w:rsidRPr="00CA57A2">
        <w:t>he control action for obtaining this mode of operation is known as</w:t>
      </w:r>
      <w:r w:rsidR="009F4BA7">
        <w:t xml:space="preserve"> transmission and reception</w:t>
      </w:r>
      <w:r w:rsidR="009F4BA7" w:rsidRPr="00CA57A2">
        <w:t xml:space="preserve"> control. The direct actors of</w:t>
      </w:r>
      <w:r w:rsidR="009F4BA7">
        <w:t xml:space="preserve"> transmission</w:t>
      </w:r>
      <w:r w:rsidR="009F4BA7" w:rsidRPr="00CA57A2">
        <w:t xml:space="preserve"> </w:t>
      </w:r>
      <w:r w:rsidR="009F4BA7">
        <w:t xml:space="preserve">and reception </w:t>
      </w:r>
      <w:r w:rsidR="009F4BA7" w:rsidRPr="00CA57A2">
        <w:t>control are the</w:t>
      </w:r>
      <w:r w:rsidR="009F4BA7">
        <w:t xml:space="preserve"> transmission</w:t>
      </w:r>
      <w:r w:rsidR="009F4BA7" w:rsidRPr="00CA57A2">
        <w:t xml:space="preserve"> participants and the</w:t>
      </w:r>
      <w:r w:rsidR="009F4BA7">
        <w:t xml:space="preserve"> transmission</w:t>
      </w:r>
      <w:r w:rsidR="009F4BA7" w:rsidRPr="00CA57A2">
        <w:t xml:space="preserve"> control server. A</w:t>
      </w:r>
      <w:r w:rsidR="009F4BA7">
        <w:t xml:space="preserve"> transmission</w:t>
      </w:r>
      <w:r w:rsidR="009F4BA7" w:rsidRPr="00CA57A2">
        <w:t xml:space="preserve"> participant does the</w:t>
      </w:r>
      <w:r w:rsidR="009F4BA7">
        <w:t xml:space="preserve"> transmission</w:t>
      </w:r>
      <w:r w:rsidR="009F4BA7" w:rsidRPr="00CA57A2">
        <w:t xml:space="preserve"> </w:t>
      </w:r>
      <w:r w:rsidR="009F4BA7">
        <w:t xml:space="preserve">and reception </w:t>
      </w:r>
      <w:r w:rsidR="009F4BA7" w:rsidRPr="00CA57A2">
        <w:t>control related actions in the</w:t>
      </w:r>
      <w:r w:rsidR="009F4BA7">
        <w:t xml:space="preserve"> </w:t>
      </w:r>
      <w:proofErr w:type="spellStart"/>
      <w:r w:rsidR="009F4BA7">
        <w:t>MCVideo</w:t>
      </w:r>
      <w:proofErr w:type="spellEnd"/>
      <w:r w:rsidR="009F4BA7" w:rsidRPr="00CA57A2">
        <w:t xml:space="preserve"> client. The</w:t>
      </w:r>
      <w:r w:rsidR="009F4BA7">
        <w:t xml:space="preserve"> transmission</w:t>
      </w:r>
      <w:r w:rsidR="009F4BA7" w:rsidRPr="00CA57A2">
        <w:t xml:space="preserve"> control server is the decision maker of the</w:t>
      </w:r>
      <w:r w:rsidR="009F4BA7">
        <w:t xml:space="preserve"> transmission</w:t>
      </w:r>
      <w:r w:rsidR="009F4BA7" w:rsidRPr="00CA57A2">
        <w:t xml:space="preserve"> </w:t>
      </w:r>
      <w:r w:rsidR="009F4BA7">
        <w:t xml:space="preserve">and reception </w:t>
      </w:r>
      <w:r w:rsidR="009F4BA7" w:rsidRPr="00CA57A2">
        <w:t>control. In on-network the</w:t>
      </w:r>
      <w:r w:rsidR="009F4BA7">
        <w:t xml:space="preserve"> transmission</w:t>
      </w:r>
      <w:r w:rsidR="009F4BA7" w:rsidRPr="00CA57A2">
        <w:t xml:space="preserve"> control server is in the</w:t>
      </w:r>
      <w:r w:rsidR="009F4BA7">
        <w:t xml:space="preserve"> </w:t>
      </w:r>
      <w:proofErr w:type="spellStart"/>
      <w:r w:rsidR="009F4BA7">
        <w:t>MCVideo</w:t>
      </w:r>
      <w:proofErr w:type="spellEnd"/>
      <w:r w:rsidR="009F4BA7" w:rsidRPr="00CA57A2">
        <w:t xml:space="preserve"> server with the controlling role. In off-network no specific</w:t>
      </w:r>
      <w:r w:rsidR="009F4BA7">
        <w:t xml:space="preserve"> transmission</w:t>
      </w:r>
      <w:r w:rsidR="009F4BA7" w:rsidRPr="00CA57A2">
        <w:t xml:space="preserve"> control server exists. The current </w:t>
      </w:r>
      <w:r w:rsidR="009F4BA7">
        <w:t>video transmitter</w:t>
      </w:r>
      <w:r w:rsidR="009F4BA7" w:rsidRPr="00CA57A2">
        <w:t xml:space="preserve"> plays the role of</w:t>
      </w:r>
      <w:r w:rsidR="009F4BA7">
        <w:t xml:space="preserve"> transmission</w:t>
      </w:r>
      <w:r w:rsidR="009F4BA7" w:rsidRPr="00CA57A2">
        <w:t xml:space="preserve"> control server.</w:t>
      </w:r>
    </w:p>
    <w:p w14:paraId="06AED408" w14:textId="77777777" w:rsidR="009F4BA7" w:rsidRPr="00CA57A2" w:rsidRDefault="009F4BA7" w:rsidP="009F4BA7">
      <w:r>
        <w:t>Transmission</w:t>
      </w:r>
      <w:r w:rsidRPr="00CA57A2">
        <w:t xml:space="preserve"> control actions in on-network are described in </w:t>
      </w:r>
      <w:r>
        <w:t>clause</w:t>
      </w:r>
      <w:r w:rsidRPr="00CA57A2">
        <w:t> 4.1.1.2. The differences for off-network</w:t>
      </w:r>
      <w:r>
        <w:t xml:space="preserve"> transmission</w:t>
      </w:r>
      <w:r w:rsidRPr="00CA57A2">
        <w:t xml:space="preserve"> control are described in </w:t>
      </w:r>
      <w:r>
        <w:t>clause</w:t>
      </w:r>
      <w:r w:rsidRPr="00CA57A2">
        <w:t> 4.1.1.3.</w:t>
      </w:r>
    </w:p>
    <w:p w14:paraId="7C08FB76" w14:textId="77777777" w:rsidR="009F4BA7" w:rsidRPr="00CA57A2" w:rsidRDefault="009F4BA7" w:rsidP="009F4BA7">
      <w:pPr>
        <w:pStyle w:val="NO"/>
      </w:pPr>
      <w:r w:rsidRPr="00CA57A2">
        <w:t>NOTE:</w:t>
      </w:r>
      <w:r w:rsidRPr="00CA57A2">
        <w:tab/>
        <w:t xml:space="preserve">End-user actions as operation of the </w:t>
      </w:r>
      <w:r>
        <w:t xml:space="preserve">video transmit, video transmission end, video </w:t>
      </w:r>
      <w:proofErr w:type="gramStart"/>
      <w:r>
        <w:t>receive</w:t>
      </w:r>
      <w:proofErr w:type="gramEnd"/>
      <w:r>
        <w:t xml:space="preserve"> and video reception end</w:t>
      </w:r>
      <w:r w:rsidRPr="00CA57A2">
        <w:t xml:space="preserve"> button illustrates functionality but no end-user actions are mandated by the present document.</w:t>
      </w:r>
    </w:p>
    <w:p w14:paraId="62ADC162" w14:textId="77777777" w:rsidR="00144E54" w:rsidRDefault="00144E54">
      <w:pPr>
        <w:rPr>
          <w:noProof/>
        </w:rPr>
      </w:pPr>
    </w:p>
    <w:p w14:paraId="688F69B2" w14:textId="77777777" w:rsidR="00786857" w:rsidRDefault="00786857" w:rsidP="00786857">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193A31A6" w14:textId="77777777" w:rsidR="00786857" w:rsidRDefault="00786857">
      <w:pPr>
        <w:rPr>
          <w:noProof/>
        </w:rPr>
      </w:pPr>
    </w:p>
    <w:p w14:paraId="72572652" w14:textId="77777777" w:rsidR="00FD22AF" w:rsidRPr="00CA57A2" w:rsidRDefault="00FD22AF" w:rsidP="00FD22AF">
      <w:pPr>
        <w:pStyle w:val="berschrift4"/>
      </w:pPr>
      <w:bookmarkStart w:id="43" w:name="_Toc20208501"/>
      <w:bookmarkStart w:id="44" w:name="_Toc36044612"/>
      <w:bookmarkStart w:id="45" w:name="_Toc45216093"/>
      <w:bookmarkStart w:id="46" w:name="_Toc154407748"/>
      <w:r w:rsidRPr="00CA57A2">
        <w:t>4.1.1.2</w:t>
      </w:r>
      <w:r w:rsidRPr="00CA57A2">
        <w:tab/>
        <w:t>On-network</w:t>
      </w:r>
      <w:r>
        <w:t xml:space="preserve"> transmission</w:t>
      </w:r>
      <w:r w:rsidRPr="00CA57A2">
        <w:t xml:space="preserve"> </w:t>
      </w:r>
      <w:r>
        <w:t xml:space="preserve">and reception </w:t>
      </w:r>
      <w:r w:rsidRPr="00CA57A2">
        <w:t>control</w:t>
      </w:r>
      <w:bookmarkEnd w:id="43"/>
      <w:bookmarkEnd w:id="44"/>
      <w:bookmarkEnd w:id="45"/>
      <w:bookmarkEnd w:id="46"/>
    </w:p>
    <w:p w14:paraId="14661FAD" w14:textId="77777777" w:rsidR="00FD22AF" w:rsidRPr="00CA57A2" w:rsidRDefault="00FD22AF" w:rsidP="00FD22AF">
      <w:r w:rsidRPr="00CA57A2">
        <w:t xml:space="preserve">At any point in time a group member can request permission to </w:t>
      </w:r>
      <w:r>
        <w:t>transmit</w:t>
      </w:r>
      <w:r w:rsidRPr="00CA57A2">
        <w:t>.</w:t>
      </w:r>
    </w:p>
    <w:p w14:paraId="2CD9DFBA" w14:textId="77777777" w:rsidR="00FD22AF" w:rsidRPr="00CA57A2" w:rsidRDefault="00FD22AF" w:rsidP="00FD22AF">
      <w:r>
        <w:t>When the</w:t>
      </w:r>
      <w:r w:rsidRPr="007F7810">
        <w:t xml:space="preserve"> </w:t>
      </w:r>
      <w:r>
        <w:t>a</w:t>
      </w:r>
      <w:r w:rsidRPr="007F7810">
        <w:t xml:space="preserve">llowed maximum simultaneous </w:t>
      </w:r>
      <w:proofErr w:type="spellStart"/>
      <w:r w:rsidRPr="007F7810">
        <w:t>MCVideo</w:t>
      </w:r>
      <w:proofErr w:type="spellEnd"/>
      <w:r w:rsidRPr="007F7810">
        <w:t xml:space="preserve"> transmitting group members</w:t>
      </w:r>
      <w:r>
        <w:t xml:space="preserve"> is not reached, a </w:t>
      </w:r>
      <w:r w:rsidRPr="00CA57A2">
        <w:t xml:space="preserve">group member can </w:t>
      </w:r>
      <w:r>
        <w:t>click</w:t>
      </w:r>
      <w:r w:rsidRPr="00CA57A2">
        <w:t xml:space="preserve"> the </w:t>
      </w:r>
      <w:r>
        <w:t>video transmission</w:t>
      </w:r>
      <w:r w:rsidRPr="00CA57A2">
        <w:t xml:space="preserve"> </w:t>
      </w:r>
      <w:r>
        <w:t xml:space="preserve">send </w:t>
      </w:r>
      <w:r w:rsidRPr="00CA57A2">
        <w:t xml:space="preserve">button, meaning the request for permission to </w:t>
      </w:r>
      <w:r>
        <w:t>transmit</w:t>
      </w:r>
      <w:r w:rsidRPr="00CA57A2">
        <w:t>. The</w:t>
      </w:r>
      <w:r>
        <w:t xml:space="preserve"> transmission</w:t>
      </w:r>
      <w:r w:rsidRPr="00CA57A2">
        <w:t xml:space="preserve"> participant entity of this user reflects this request to the</w:t>
      </w:r>
      <w:r>
        <w:t xml:space="preserve"> transmission</w:t>
      </w:r>
      <w:r w:rsidRPr="00CA57A2">
        <w:t xml:space="preserve"> control server by sending a</w:t>
      </w:r>
      <w:r>
        <w:t xml:space="preserve"> Transmission</w:t>
      </w:r>
      <w:r w:rsidRPr="00CA57A2">
        <w:t xml:space="preserve"> Request message. If the</w:t>
      </w:r>
      <w:r>
        <w:t xml:space="preserve"> transmission</w:t>
      </w:r>
      <w:r w:rsidRPr="00CA57A2">
        <w:t xml:space="preserve"> control server decides to permit, it informs this permission for this request by sending a</w:t>
      </w:r>
      <w:r>
        <w:t xml:space="preserve"> Transmission</w:t>
      </w:r>
      <w:r w:rsidRPr="00CA57A2">
        <w:t xml:space="preserve"> Granted message to the requesting group member. The</w:t>
      </w:r>
      <w:r>
        <w:t xml:space="preserve"> transmission</w:t>
      </w:r>
      <w:r w:rsidRPr="00CA57A2">
        <w:t xml:space="preserve"> control server informs the initiation of the </w:t>
      </w:r>
      <w:r>
        <w:t>transmission</w:t>
      </w:r>
      <w:r w:rsidRPr="00CA57A2">
        <w:t xml:space="preserve"> to the other group members by sending a</w:t>
      </w:r>
      <w:r>
        <w:t xml:space="preserve"> Media R</w:t>
      </w:r>
      <w:r w:rsidRPr="00DB3A12">
        <w:t xml:space="preserve">eception </w:t>
      </w:r>
      <w:r>
        <w:t>N</w:t>
      </w:r>
      <w:r w:rsidRPr="00DB3A12">
        <w:t xml:space="preserve">otification </w:t>
      </w:r>
      <w:r w:rsidRPr="00CA57A2">
        <w:t>message. Once the group member receives the permission, a permission indication (permission tone) is generated by the client to inform the user that</w:t>
      </w:r>
      <w:r>
        <w:t xml:space="preserve"> the video starts being transmitted</w:t>
      </w:r>
      <w:r w:rsidRPr="00CA57A2">
        <w:t xml:space="preserve">. The media packets (encoded </w:t>
      </w:r>
      <w:r>
        <w:t>audio stream and video stream</w:t>
      </w:r>
      <w:r w:rsidRPr="00CA57A2">
        <w:t>) are sent to the controlling</w:t>
      </w:r>
      <w:r>
        <w:t xml:space="preserve"> </w:t>
      </w:r>
      <w:proofErr w:type="spellStart"/>
      <w:r>
        <w:t>MCVideo</w:t>
      </w:r>
      <w:proofErr w:type="spellEnd"/>
      <w:r w:rsidRPr="00CA57A2">
        <w:t xml:space="preserve"> server and from there they are distributed to all </w:t>
      </w:r>
      <w:r>
        <w:t>receivers</w:t>
      </w:r>
      <w:r w:rsidRPr="00CA57A2">
        <w:t xml:space="preserve"> of this group. The </w:t>
      </w:r>
      <w:r>
        <w:t xml:space="preserve">click on the video transmission end </w:t>
      </w:r>
      <w:r w:rsidRPr="00CA57A2">
        <w:t>button indicates the user</w:t>
      </w:r>
      <w:r>
        <w:t>'</w:t>
      </w:r>
      <w:r w:rsidRPr="00CA57A2">
        <w:t xml:space="preserve">s intention to end </w:t>
      </w:r>
      <w:r>
        <w:t>transmitting</w:t>
      </w:r>
      <w:r w:rsidRPr="00CA57A2">
        <w:t xml:space="preserve">. Once the </w:t>
      </w:r>
      <w:r>
        <w:t>video transmission end</w:t>
      </w:r>
      <w:r w:rsidRPr="00CA57A2">
        <w:t xml:space="preserve"> button is </w:t>
      </w:r>
      <w:r>
        <w:t>clicked</w:t>
      </w:r>
      <w:r w:rsidRPr="00CA57A2">
        <w:t>, the</w:t>
      </w:r>
      <w:r>
        <w:t xml:space="preserve"> transmission</w:t>
      </w:r>
      <w:r w:rsidRPr="00CA57A2">
        <w:t xml:space="preserve"> participant sends a</w:t>
      </w:r>
      <w:r>
        <w:t xml:space="preserve"> Transmission</w:t>
      </w:r>
      <w:r w:rsidRPr="00CA57A2">
        <w:t xml:space="preserve"> </w:t>
      </w:r>
      <w:r>
        <w:t>End</w:t>
      </w:r>
      <w:r w:rsidRPr="00CA57A2">
        <w:t xml:space="preserve"> </w:t>
      </w:r>
      <w:r>
        <w:t xml:space="preserve">Request </w:t>
      </w:r>
      <w:r w:rsidRPr="00CA57A2">
        <w:t>message to the</w:t>
      </w:r>
      <w:r>
        <w:t xml:space="preserve"> transmission</w:t>
      </w:r>
      <w:r w:rsidRPr="00CA57A2">
        <w:t xml:space="preserve"> control server indicating that this user has finished </w:t>
      </w:r>
      <w:r>
        <w:t>transmitting</w:t>
      </w:r>
      <w:r w:rsidRPr="00CA57A2">
        <w:t>. This cycle, starting from the</w:t>
      </w:r>
      <w:r>
        <w:t xml:space="preserve"> Transmission</w:t>
      </w:r>
      <w:r w:rsidRPr="00CA57A2">
        <w:t xml:space="preserve"> Granted message and ending with</w:t>
      </w:r>
      <w:r>
        <w:t xml:space="preserve"> Transmission</w:t>
      </w:r>
      <w:r w:rsidRPr="00CA57A2">
        <w:t xml:space="preserve"> </w:t>
      </w:r>
      <w:r>
        <w:t>End</w:t>
      </w:r>
      <w:r w:rsidRPr="00CA57A2">
        <w:t xml:space="preserve"> </w:t>
      </w:r>
      <w:r>
        <w:t xml:space="preserve">Request </w:t>
      </w:r>
      <w:r w:rsidRPr="00CA57A2">
        <w:t xml:space="preserve">message, is known as </w:t>
      </w:r>
      <w:r>
        <w:t>'video transmission'</w:t>
      </w:r>
      <w:r w:rsidRPr="00CA57A2">
        <w:t>.</w:t>
      </w:r>
    </w:p>
    <w:p w14:paraId="3D68BF08" w14:textId="77777777" w:rsidR="00FD22AF" w:rsidRPr="00CA57A2" w:rsidRDefault="00FD22AF" w:rsidP="00FD22AF">
      <w:r w:rsidRPr="00CA57A2">
        <w:t xml:space="preserve">In the beginning of a call the initial </w:t>
      </w:r>
      <w:r>
        <w:t xml:space="preserve">transmit </w:t>
      </w:r>
      <w:r w:rsidRPr="00CA57A2">
        <w:t>request can be implied by the SIP message which initiates the call as specified in 3GPP TS </w:t>
      </w:r>
      <w:r>
        <w:t>24.281</w:t>
      </w:r>
      <w:r w:rsidRPr="00CA57A2">
        <w:t> [2] without any specific</w:t>
      </w:r>
      <w:r>
        <w:t xml:space="preserve"> Transmission</w:t>
      </w:r>
      <w:r w:rsidRPr="00CA57A2">
        <w:t xml:space="preserve"> Request message.</w:t>
      </w:r>
    </w:p>
    <w:p w14:paraId="76757549" w14:textId="77777777" w:rsidR="00FD22AF" w:rsidRPr="00CA57A2" w:rsidRDefault="00FD22AF" w:rsidP="00FD22AF">
      <w:r w:rsidRPr="00CA57A2">
        <w:lastRenderedPageBreak/>
        <w:t xml:space="preserve">A group member can also request permission to </w:t>
      </w:r>
      <w:r>
        <w:t>transmit media</w:t>
      </w:r>
      <w:r w:rsidRPr="00CA57A2">
        <w:t xml:space="preserve"> by sending a</w:t>
      </w:r>
      <w:r>
        <w:t xml:space="preserve"> Transmission</w:t>
      </w:r>
      <w:r w:rsidRPr="00CA57A2">
        <w:t xml:space="preserve"> Request message </w:t>
      </w:r>
      <w:r>
        <w:t>when the a</w:t>
      </w:r>
      <w:r w:rsidRPr="007F7810">
        <w:t xml:space="preserve">llowed maximum simultaneous </w:t>
      </w:r>
      <w:proofErr w:type="spellStart"/>
      <w:r w:rsidRPr="007F7810">
        <w:t>MCVideo</w:t>
      </w:r>
      <w:proofErr w:type="spellEnd"/>
      <w:r w:rsidRPr="007F7810">
        <w:t xml:space="preserve"> transmitting group members</w:t>
      </w:r>
      <w:r>
        <w:t xml:space="preserve"> is reached</w:t>
      </w:r>
      <w:r w:rsidRPr="00CA57A2">
        <w:t>. The</w:t>
      </w:r>
      <w:r>
        <w:t xml:space="preserve"> transmission</w:t>
      </w:r>
      <w:r w:rsidRPr="00CA57A2">
        <w:t xml:space="preserve"> control server can resolve this request in several ways.</w:t>
      </w:r>
    </w:p>
    <w:p w14:paraId="13217A7E" w14:textId="04AEF622" w:rsidR="00FD22AF" w:rsidRPr="00CA57A2" w:rsidRDefault="00FD22AF" w:rsidP="00FD22AF">
      <w:pPr>
        <w:pStyle w:val="B1"/>
      </w:pPr>
      <w:r w:rsidRPr="00CA57A2">
        <w:t>1.</w:t>
      </w:r>
      <w:r w:rsidRPr="00CA57A2">
        <w:tab/>
        <w:t>If this request has higher priority than</w:t>
      </w:r>
      <w:r>
        <w:t xml:space="preserve"> any one</w:t>
      </w:r>
      <w:r w:rsidRPr="00CA57A2">
        <w:t xml:space="preserve"> </w:t>
      </w:r>
      <w:r>
        <w:t xml:space="preserve">of </w:t>
      </w:r>
      <w:r w:rsidRPr="00CA57A2">
        <w:t>the ongoing</w:t>
      </w:r>
      <w:r>
        <w:t xml:space="preserve"> video transmissions</w:t>
      </w:r>
      <w:r w:rsidRPr="00CA57A2">
        <w:t>, the</w:t>
      </w:r>
      <w:r>
        <w:t xml:space="preserve"> transmission</w:t>
      </w:r>
      <w:r w:rsidRPr="00CA57A2">
        <w:t xml:space="preserve"> control server revokes the </w:t>
      </w:r>
      <w:r>
        <w:t>ongoing video transmission with lowest priority</w:t>
      </w:r>
      <w:r w:rsidRPr="00CA57A2">
        <w:t xml:space="preserve"> by sending a</w:t>
      </w:r>
      <w:r>
        <w:t xml:space="preserve"> Transmission</w:t>
      </w:r>
      <w:r w:rsidRPr="00CA57A2">
        <w:t xml:space="preserve"> Revoke message to the</w:t>
      </w:r>
      <w:r>
        <w:t xml:space="preserve"> video transmitter of the video transmission with lowest priority</w:t>
      </w:r>
      <w:r w:rsidRPr="00CA57A2">
        <w:t xml:space="preserve">. The </w:t>
      </w:r>
      <w:r>
        <w:t>transmitter</w:t>
      </w:r>
      <w:r w:rsidRPr="00CA57A2">
        <w:t xml:space="preserve"> is </w:t>
      </w:r>
      <w:proofErr w:type="gramStart"/>
      <w:r w:rsidRPr="00CA57A2">
        <w:t>interrupted</w:t>
      </w:r>
      <w:proofErr w:type="gramEnd"/>
      <w:r w:rsidRPr="00CA57A2">
        <w:t xml:space="preserve"> and the current </w:t>
      </w:r>
      <w:r>
        <w:t>video transmission</w:t>
      </w:r>
      <w:r w:rsidRPr="00CA57A2">
        <w:t xml:space="preserve"> is ended by the current</w:t>
      </w:r>
      <w:r>
        <w:t xml:space="preserve"> transmission</w:t>
      </w:r>
      <w:r w:rsidRPr="00CA57A2">
        <w:t xml:space="preserve"> participant by sending a</w:t>
      </w:r>
      <w:r>
        <w:t xml:space="preserve"> Transmission</w:t>
      </w:r>
      <w:r w:rsidRPr="00CA57A2">
        <w:t xml:space="preserve"> </w:t>
      </w:r>
      <w:r>
        <w:t>End</w:t>
      </w:r>
      <w:r w:rsidRPr="00CA57A2">
        <w:t xml:space="preserve"> </w:t>
      </w:r>
      <w:r>
        <w:t xml:space="preserve">Request </w:t>
      </w:r>
      <w:r w:rsidRPr="00CA57A2">
        <w:t>message. Then the</w:t>
      </w:r>
      <w:r>
        <w:t xml:space="preserve"> transmission</w:t>
      </w:r>
      <w:r w:rsidRPr="00CA57A2">
        <w:t xml:space="preserve"> control server sends a</w:t>
      </w:r>
      <w:r>
        <w:t xml:space="preserve"> Transmission</w:t>
      </w:r>
      <w:r w:rsidRPr="00CA57A2">
        <w:t xml:space="preserve"> Granted message to the revoking user and send</w:t>
      </w:r>
      <w:ins w:id="47" w:author="Peter Beicht" w:date="2024-05-13T17:29:00Z">
        <w:r w:rsidR="00412A19">
          <w:t>s</w:t>
        </w:r>
      </w:ins>
      <w:r>
        <w:t xml:space="preserve"> </w:t>
      </w:r>
      <w:r w:rsidRPr="00603C67">
        <w:t xml:space="preserve">Media Reception Notification </w:t>
      </w:r>
      <w:r w:rsidRPr="00CA57A2">
        <w:t>message</w:t>
      </w:r>
      <w:ins w:id="48" w:author="Peter Beicht" w:date="2024-05-13T17:29:00Z">
        <w:r w:rsidR="00412A19">
          <w:t>s</w:t>
        </w:r>
      </w:ins>
      <w:r w:rsidRPr="00CA57A2">
        <w:t xml:space="preserve"> </w:t>
      </w:r>
      <w:ins w:id="49" w:author="Peter Beicht" w:date="2024-05-13T17:27:00Z">
        <w:r w:rsidR="0031367C">
          <w:t xml:space="preserve">for </w:t>
        </w:r>
        <w:proofErr w:type="spellStart"/>
        <w:r w:rsidR="00721424">
          <w:t>adhoc</w:t>
        </w:r>
        <w:proofErr w:type="spellEnd"/>
        <w:r w:rsidR="00721424">
          <w:t xml:space="preserve"> </w:t>
        </w:r>
      </w:ins>
      <w:ins w:id="50" w:author="Peter Beicht" w:date="2024-05-13T17:28:00Z">
        <w:r w:rsidR="00721424">
          <w:t xml:space="preserve">group calls to the other participating users, and </w:t>
        </w:r>
        <w:r w:rsidR="001E28B5">
          <w:t>for the other g</w:t>
        </w:r>
      </w:ins>
      <w:ins w:id="51" w:author="Peter Beicht" w:date="2024-05-13T17:30:00Z">
        <w:r w:rsidR="00E721DF">
          <w:t>r</w:t>
        </w:r>
      </w:ins>
      <w:ins w:id="52" w:author="Peter Beicht" w:date="2024-05-13T17:28:00Z">
        <w:r w:rsidR="001E28B5">
          <w:t xml:space="preserve">oup call types </w:t>
        </w:r>
      </w:ins>
      <w:r w:rsidRPr="00CA57A2">
        <w:t>to</w:t>
      </w:r>
      <w:ins w:id="53" w:author="Peter Beicht" w:date="2024-05-13T17:28:00Z">
        <w:r w:rsidR="001E28B5">
          <w:t xml:space="preserve"> the</w:t>
        </w:r>
      </w:ins>
      <w:r w:rsidRPr="00CA57A2">
        <w:t xml:space="preserve"> other </w:t>
      </w:r>
      <w:r>
        <w:t xml:space="preserve">affiliated </w:t>
      </w:r>
      <w:r w:rsidRPr="00CA57A2">
        <w:t xml:space="preserve">group members. Then a new </w:t>
      </w:r>
      <w:r>
        <w:t xml:space="preserve">video transmission </w:t>
      </w:r>
      <w:r w:rsidRPr="00CA57A2">
        <w:t>starts.</w:t>
      </w:r>
    </w:p>
    <w:p w14:paraId="0664E8C0" w14:textId="77777777" w:rsidR="00FD22AF" w:rsidRPr="00CA57A2" w:rsidRDefault="00FD22AF" w:rsidP="00FD22AF">
      <w:pPr>
        <w:pStyle w:val="B1"/>
      </w:pPr>
      <w:r w:rsidRPr="00CA57A2">
        <w:t>2.</w:t>
      </w:r>
      <w:r w:rsidRPr="00CA57A2">
        <w:tab/>
        <w:t>If this request does not have higher priority and</w:t>
      </w:r>
      <w:r>
        <w:t xml:space="preserve"> transmission</w:t>
      </w:r>
      <w:r w:rsidRPr="00CA57A2">
        <w:t xml:space="preserve"> request queueing is not used the</w:t>
      </w:r>
      <w:r>
        <w:t xml:space="preserve"> transmission</w:t>
      </w:r>
      <w:r w:rsidRPr="00CA57A2">
        <w:t xml:space="preserve"> control server rejects this request by sending a</w:t>
      </w:r>
      <w:r>
        <w:t xml:space="preserve"> Transmission</w:t>
      </w:r>
      <w:r w:rsidRPr="00CA57A2">
        <w:t xml:space="preserve"> Deny message to the requester. Then a reject indication (reject tone) is generated for the user. The ongoing </w:t>
      </w:r>
      <w:r>
        <w:t>video transmissions</w:t>
      </w:r>
      <w:r w:rsidRPr="00CA57A2">
        <w:t xml:space="preserve"> continue.</w:t>
      </w:r>
    </w:p>
    <w:p w14:paraId="6841D155" w14:textId="77777777" w:rsidR="00FD22AF" w:rsidRPr="00CA57A2" w:rsidRDefault="00FD22AF" w:rsidP="00FD22AF">
      <w:pPr>
        <w:pStyle w:val="B1"/>
      </w:pPr>
      <w:r w:rsidRPr="00CA57A2">
        <w:t>3.</w:t>
      </w:r>
      <w:r w:rsidRPr="00CA57A2">
        <w:tab/>
        <w:t>If request queueing is used the</w:t>
      </w:r>
      <w:r>
        <w:t xml:space="preserve"> transmission</w:t>
      </w:r>
      <w:r w:rsidRPr="00CA57A2">
        <w:t xml:space="preserve"> control server sends</w:t>
      </w:r>
      <w:r>
        <w:t xml:space="preserve"> Transmission</w:t>
      </w:r>
      <w:r w:rsidRPr="00CA57A2">
        <w:t xml:space="preserve"> Queue Position Info message indicating that there is no </w:t>
      </w:r>
      <w:proofErr w:type="gramStart"/>
      <w:r w:rsidRPr="00CA57A2">
        <w:t>permission</w:t>
      </w:r>
      <w:proofErr w:type="gramEnd"/>
      <w:r w:rsidRPr="00CA57A2">
        <w:t xml:space="preserve"> but the request is queued for potential permission when the current </w:t>
      </w:r>
      <w:r>
        <w:t xml:space="preserve">video transmissions </w:t>
      </w:r>
      <w:r w:rsidRPr="00CA57A2">
        <w:t xml:space="preserve">end. Then a "queued" indication is generated for the user. The ongoing </w:t>
      </w:r>
      <w:r>
        <w:t xml:space="preserve">video transmissions </w:t>
      </w:r>
      <w:r w:rsidRPr="00CA57A2">
        <w:t>continues.</w:t>
      </w:r>
    </w:p>
    <w:p w14:paraId="4008A3F0" w14:textId="176E4FE5" w:rsidR="00FD22AF" w:rsidRDefault="003A4A75" w:rsidP="00FD22AF">
      <w:ins w:id="54" w:author="Peter Beicht" w:date="2024-05-13T17:32:00Z">
        <w:r>
          <w:t>For</w:t>
        </w:r>
        <w:r w:rsidR="00EE4A09">
          <w:t xml:space="preserve"> </w:t>
        </w:r>
      </w:ins>
      <w:proofErr w:type="spellStart"/>
      <w:ins w:id="55" w:author="Peter Beicht" w:date="2024-05-13T17:33:00Z">
        <w:r w:rsidR="00EE4A09">
          <w:t>adhoc</w:t>
        </w:r>
        <w:proofErr w:type="spellEnd"/>
        <w:r w:rsidR="00EE4A09">
          <w:t xml:space="preserve"> group calls</w:t>
        </w:r>
      </w:ins>
      <w:ins w:id="56" w:author="Peter Beicht" w:date="2024-05-13T17:32:00Z">
        <w:r>
          <w:t xml:space="preserve"> </w:t>
        </w:r>
      </w:ins>
      <w:ins w:id="57" w:author="Peter Beicht" w:date="2024-05-13T17:33:00Z">
        <w:r w:rsidR="00EE4A09">
          <w:t>w</w:t>
        </w:r>
      </w:ins>
      <w:ins w:id="58" w:author="Peter Beicht" w:date="2024-05-13T17:32:00Z">
        <w:r>
          <w:t xml:space="preserve">hen a </w:t>
        </w:r>
      </w:ins>
      <w:ins w:id="59" w:author="Peter Beicht" w:date="2024-05-13T17:34:00Z">
        <w:r w:rsidR="00091F89">
          <w:t>participating user</w:t>
        </w:r>
      </w:ins>
      <w:ins w:id="60" w:author="Peter Beicht" w:date="2024-05-13T17:32:00Z">
        <w:r>
          <w:t xml:space="preserve"> receives the Media R</w:t>
        </w:r>
        <w:r w:rsidRPr="00DB3A12">
          <w:t xml:space="preserve">eception </w:t>
        </w:r>
        <w:r>
          <w:t>N</w:t>
        </w:r>
        <w:r w:rsidRPr="00DB3A12">
          <w:t xml:space="preserve">otification </w:t>
        </w:r>
        <w:r w:rsidRPr="00CA57A2">
          <w:t>message</w:t>
        </w:r>
        <w:r>
          <w:t>, if the m</w:t>
        </w:r>
        <w:r w:rsidRPr="00276B5D">
          <w:t>aximum number of simultaneous video streams that can be received</w:t>
        </w:r>
        <w:r>
          <w:t xml:space="preserve"> is not reached, a warning indication (new video coming tone) is generated by the client to inform the user that a new video transmission is coming to be accepted. </w:t>
        </w:r>
      </w:ins>
      <w:ins w:id="61" w:author="Peter Beicht" w:date="2024-05-13T17:34:00Z">
        <w:r w:rsidR="001E3987">
          <w:t xml:space="preserve">For other types of group </w:t>
        </w:r>
        <w:proofErr w:type="spellStart"/>
        <w:r w:rsidR="001E3987">
          <w:t>calls,</w:t>
        </w:r>
      </w:ins>
      <w:del w:id="62" w:author="Peter Beicht" w:date="2024-05-13T17:34:00Z">
        <w:r w:rsidR="00FD22AF" w:rsidDel="001E3987">
          <w:delText>W</w:delText>
        </w:r>
      </w:del>
      <w:ins w:id="63" w:author="Peter Beicht" w:date="2024-05-13T17:34:00Z">
        <w:r w:rsidR="001E3987">
          <w:t>w</w:t>
        </w:r>
      </w:ins>
      <w:r w:rsidR="00FD22AF">
        <w:t>hen</w:t>
      </w:r>
      <w:proofErr w:type="spellEnd"/>
      <w:r w:rsidR="00FD22AF">
        <w:t xml:space="preserve"> an affiliated group member receives the Media R</w:t>
      </w:r>
      <w:r w:rsidR="00FD22AF" w:rsidRPr="00DB3A12">
        <w:t xml:space="preserve">eception </w:t>
      </w:r>
      <w:r w:rsidR="00FD22AF">
        <w:t>N</w:t>
      </w:r>
      <w:r w:rsidR="00FD22AF" w:rsidRPr="00DB3A12">
        <w:t xml:space="preserve">otification </w:t>
      </w:r>
      <w:r w:rsidR="00FD22AF" w:rsidRPr="00CA57A2">
        <w:t>message</w:t>
      </w:r>
      <w:r w:rsidR="00FD22AF">
        <w:t>, if the m</w:t>
      </w:r>
      <w:r w:rsidR="00FD22AF" w:rsidRPr="00276B5D">
        <w:t>aximum number of simultaneous video streams that can be received</w:t>
      </w:r>
      <w:r w:rsidR="00FD22AF">
        <w:t xml:space="preserve"> is not reached, a warning indication (new video coming tone) is generated by the client to inform the user that a new video transmission is coming to be accepted. The click on the video receive button indicates the user accepts the video, the transmission participant entity of this user sends a Receive Media R</w:t>
      </w:r>
      <w:r w:rsidR="00FD22AF" w:rsidRPr="00F04078">
        <w:t>equest</w:t>
      </w:r>
      <w:r w:rsidR="00FD22AF">
        <w:t xml:space="preserve"> message to the transmission control server. If the transmission control server </w:t>
      </w:r>
      <w:r w:rsidR="00FD22AF" w:rsidRPr="005E296E">
        <w:t>determines to accept</w:t>
      </w:r>
      <w:r w:rsidR="00FD22AF">
        <w:t xml:space="preserve"> the Receive Media R</w:t>
      </w:r>
      <w:r w:rsidR="00FD22AF" w:rsidRPr="00F04078">
        <w:t>equest</w:t>
      </w:r>
      <w:r w:rsidR="00FD22AF">
        <w:t xml:space="preserve">, a Receive Media Response message is sent back to the requesting receiver. The click on the video reception end button indicates the receiver's intention to end the video reception. </w:t>
      </w:r>
      <w:r w:rsidR="00FD22AF" w:rsidRPr="00CA57A2">
        <w:t xml:space="preserve">Once the </w:t>
      </w:r>
      <w:r w:rsidR="00FD22AF">
        <w:t>video reception end</w:t>
      </w:r>
      <w:r w:rsidR="00FD22AF" w:rsidRPr="00CA57A2">
        <w:t xml:space="preserve"> button is </w:t>
      </w:r>
      <w:r w:rsidR="00FD22AF">
        <w:t>clicked</w:t>
      </w:r>
      <w:r w:rsidR="00FD22AF" w:rsidRPr="00CA57A2">
        <w:t>, the</w:t>
      </w:r>
      <w:r w:rsidR="00FD22AF">
        <w:t xml:space="preserve"> transmission</w:t>
      </w:r>
      <w:r w:rsidR="00FD22AF" w:rsidRPr="00CA57A2">
        <w:t xml:space="preserve"> participant sends a</w:t>
      </w:r>
      <w:r w:rsidR="00FD22AF">
        <w:t xml:space="preserve"> Media Reception E</w:t>
      </w:r>
      <w:r w:rsidR="00FD22AF" w:rsidRPr="00F77A6F">
        <w:t xml:space="preserve">nd </w:t>
      </w:r>
      <w:r w:rsidR="00FD22AF">
        <w:t>R</w:t>
      </w:r>
      <w:r w:rsidR="00FD22AF" w:rsidRPr="00F77A6F">
        <w:t xml:space="preserve">equest </w:t>
      </w:r>
      <w:r w:rsidR="00FD22AF" w:rsidRPr="00CA57A2">
        <w:t>message to the</w:t>
      </w:r>
      <w:r w:rsidR="00FD22AF">
        <w:t xml:space="preserve"> transmission</w:t>
      </w:r>
      <w:r w:rsidR="00FD22AF" w:rsidRPr="00CA57A2">
        <w:t xml:space="preserve"> control server indicating that this user </w:t>
      </w:r>
      <w:r w:rsidR="00FD22AF">
        <w:t xml:space="preserve">does not want to receive the video transmission </w:t>
      </w:r>
      <w:proofErr w:type="gramStart"/>
      <w:r w:rsidR="00FD22AF">
        <w:t>any more</w:t>
      </w:r>
      <w:proofErr w:type="gramEnd"/>
      <w:r w:rsidR="00FD22AF" w:rsidRPr="00CA57A2">
        <w:t>.</w:t>
      </w:r>
      <w:r w:rsidR="00FD22AF">
        <w:t xml:space="preserve"> Once receiving the Media Reception E</w:t>
      </w:r>
      <w:r w:rsidR="00FD22AF" w:rsidRPr="00F77A6F">
        <w:t xml:space="preserve">nd </w:t>
      </w:r>
      <w:r w:rsidR="00FD22AF">
        <w:t>R</w:t>
      </w:r>
      <w:r w:rsidR="00FD22AF" w:rsidRPr="00F77A6F">
        <w:t xml:space="preserve">equest </w:t>
      </w:r>
      <w:r w:rsidR="00FD22AF" w:rsidRPr="00CA57A2">
        <w:t>message</w:t>
      </w:r>
      <w:r w:rsidR="00FD22AF">
        <w:t xml:space="preserve">, the transmission control server interacts with media distribution function to stop sending the requesting video to the requesting receiver. If no one receives the video </w:t>
      </w:r>
      <w:proofErr w:type="gramStart"/>
      <w:r w:rsidR="00FD22AF">
        <w:t>any more</w:t>
      </w:r>
      <w:proofErr w:type="gramEnd"/>
      <w:r w:rsidR="00FD22AF">
        <w:t>, the transmission control server can send Transmission End R</w:t>
      </w:r>
      <w:r w:rsidR="00FD22AF" w:rsidRPr="004660DD">
        <w:t>equest</w:t>
      </w:r>
      <w:r w:rsidR="00FD22AF">
        <w:t xml:space="preserve"> to the video transmitting user to end the video transmitting.</w:t>
      </w:r>
    </w:p>
    <w:p w14:paraId="268603E8" w14:textId="2455BD78" w:rsidR="00FD22AF" w:rsidRDefault="001E1D69" w:rsidP="00FD22AF">
      <w:ins w:id="64" w:author="Peter Beicht" w:date="2024-05-16T09:49:00Z">
        <w:r>
          <w:t xml:space="preserve">For </w:t>
        </w:r>
        <w:r w:rsidRPr="00A5463E">
          <w:t>pre-arranged group call</w:t>
        </w:r>
        <w:r w:rsidR="00623889">
          <w:t xml:space="preserve"> and</w:t>
        </w:r>
        <w:r w:rsidRPr="00A5463E">
          <w:t xml:space="preserve"> chat group call</w:t>
        </w:r>
        <w:r w:rsidDel="001E1D69">
          <w:t xml:space="preserve"> </w:t>
        </w:r>
      </w:ins>
      <w:del w:id="65" w:author="Peter Beicht" w:date="2024-05-16T09:49:00Z">
        <w:r w:rsidR="00FD22AF" w:rsidDel="001E1D69">
          <w:delText>I</w:delText>
        </w:r>
      </w:del>
      <w:r w:rsidR="00FD22AF">
        <w:t>f m</w:t>
      </w:r>
      <w:r w:rsidR="00FD22AF" w:rsidRPr="00276B5D">
        <w:t>aximum number of simultaneous video streams that can be received</w:t>
      </w:r>
      <w:r w:rsidR="00FD22AF">
        <w:t xml:space="preserve"> towards the affiliated group member is reached, the transmission</w:t>
      </w:r>
      <w:r w:rsidR="00FD22AF" w:rsidRPr="00CA57A2">
        <w:t xml:space="preserve"> </w:t>
      </w:r>
      <w:r w:rsidR="00FD22AF">
        <w:t>participant</w:t>
      </w:r>
      <w:r w:rsidR="00FD22AF" w:rsidRPr="00CA57A2">
        <w:t xml:space="preserve"> can resolve this </w:t>
      </w:r>
      <w:r w:rsidR="00FD22AF">
        <w:t>Media Reception Notification</w:t>
      </w:r>
      <w:r w:rsidR="00FD22AF" w:rsidRPr="00CA57A2">
        <w:t xml:space="preserve"> in several ways.</w:t>
      </w:r>
    </w:p>
    <w:p w14:paraId="7E50AD53" w14:textId="15731F4F" w:rsidR="00FD22AF" w:rsidRPr="00CA57A2" w:rsidRDefault="00FD22AF" w:rsidP="00FD22AF">
      <w:pPr>
        <w:pStyle w:val="B1"/>
      </w:pPr>
      <w:r>
        <w:t>1.</w:t>
      </w:r>
      <w:r>
        <w:tab/>
        <w:t>If this notification</w:t>
      </w:r>
      <w:r w:rsidRPr="00CA57A2">
        <w:t xml:space="preserve"> has higher priority</w:t>
      </w:r>
      <w:r>
        <w:t xml:space="preserve"> </w:t>
      </w:r>
      <w:r w:rsidRPr="00CA57A2">
        <w:t>than</w:t>
      </w:r>
      <w:r>
        <w:t xml:space="preserve"> any one</w:t>
      </w:r>
      <w:r w:rsidRPr="00CA57A2">
        <w:t xml:space="preserve"> </w:t>
      </w:r>
      <w:r>
        <w:t xml:space="preserve">of </w:t>
      </w:r>
      <w:r w:rsidRPr="00CA57A2">
        <w:t>the ongoing</w:t>
      </w:r>
      <w:r>
        <w:t xml:space="preserve"> video receptions</w:t>
      </w:r>
      <w:r w:rsidRPr="00CA57A2">
        <w:t>, the</w:t>
      </w:r>
      <w:r>
        <w:t xml:space="preserve"> transmission participant </w:t>
      </w:r>
      <w:proofErr w:type="spellStart"/>
      <w:r>
        <w:t>end</w:t>
      </w:r>
      <w:r w:rsidRPr="00CA57A2">
        <w:t>s</w:t>
      </w:r>
      <w:ins w:id="66" w:author="Peter Beicht" w:date="2024-05-16T09:49:00Z">
        <w:r w:rsidR="00623889">
          <w:t>i</w:t>
        </w:r>
      </w:ins>
      <w:proofErr w:type="spellEnd"/>
      <w:r w:rsidRPr="00CA57A2">
        <w:t xml:space="preserve"> the </w:t>
      </w:r>
      <w:r>
        <w:t>ongoing video reception with lowest priority</w:t>
      </w:r>
      <w:r w:rsidRPr="00CA57A2">
        <w:t xml:space="preserve"> by sending a</w:t>
      </w:r>
      <w:r>
        <w:t xml:space="preserve"> Media Reception E</w:t>
      </w:r>
      <w:r w:rsidRPr="00F77A6F">
        <w:t xml:space="preserve">nd </w:t>
      </w:r>
      <w:r>
        <w:t>R</w:t>
      </w:r>
      <w:r w:rsidRPr="00F77A6F">
        <w:t xml:space="preserve">equest </w:t>
      </w:r>
      <w:r w:rsidRPr="00CA57A2">
        <w:t>message to the</w:t>
      </w:r>
      <w:r>
        <w:t xml:space="preserve"> transmission</w:t>
      </w:r>
      <w:r w:rsidRPr="00CA57A2">
        <w:t xml:space="preserve"> control server indicating that this user </w:t>
      </w:r>
      <w:r>
        <w:t>does not want to receive the video transmission any more</w:t>
      </w:r>
      <w:r w:rsidRPr="00CA57A2">
        <w:t>.</w:t>
      </w:r>
      <w:del w:id="67" w:author="Peter Beicht" w:date="2024-05-16T09:56:00Z">
        <w:r w:rsidRPr="00CA57A2" w:rsidDel="00200E2F">
          <w:delText>.</w:delText>
        </w:r>
      </w:del>
      <w:r w:rsidRPr="00CA57A2">
        <w:t xml:space="preserve"> Then the</w:t>
      </w:r>
      <w:r>
        <w:t xml:space="preserve"> transmission</w:t>
      </w:r>
      <w:r w:rsidRPr="00CA57A2">
        <w:t xml:space="preserve"> </w:t>
      </w:r>
      <w:r>
        <w:t>participant</w:t>
      </w:r>
      <w:r w:rsidRPr="00CA57A2">
        <w:t xml:space="preserve"> sends a</w:t>
      </w:r>
      <w:r>
        <w:t xml:space="preserve"> Transmission</w:t>
      </w:r>
      <w:r w:rsidRPr="00CA57A2">
        <w:t xml:space="preserve"> Granted message to the revoking user and send</w:t>
      </w:r>
      <w:r>
        <w:t xml:space="preserve"> </w:t>
      </w:r>
      <w:r w:rsidRPr="00603C67">
        <w:t xml:space="preserve">Media Reception Notification </w:t>
      </w:r>
      <w:r w:rsidRPr="00CA57A2">
        <w:t xml:space="preserve">message to other </w:t>
      </w:r>
      <w:r>
        <w:t xml:space="preserve">affiliated </w:t>
      </w:r>
      <w:r w:rsidRPr="00CA57A2">
        <w:t>group members. Then</w:t>
      </w:r>
      <w:r>
        <w:t xml:space="preserve"> the transmission</w:t>
      </w:r>
      <w:r w:rsidRPr="00CA57A2">
        <w:t xml:space="preserve"> </w:t>
      </w:r>
      <w:r>
        <w:t>participant</w:t>
      </w:r>
      <w:r w:rsidRPr="00CA57A2">
        <w:t xml:space="preserve"> </w:t>
      </w:r>
      <w:r>
        <w:t>sends a Receive Media R</w:t>
      </w:r>
      <w:r w:rsidRPr="00F04078">
        <w:t>equest</w:t>
      </w:r>
      <w:r w:rsidRPr="00CA57A2">
        <w:t xml:space="preserve"> </w:t>
      </w:r>
      <w:r>
        <w:t xml:space="preserve">to the transmission control server to receive the new video transmission. Then </w:t>
      </w:r>
      <w:r w:rsidRPr="00CA57A2">
        <w:t xml:space="preserve">a new </w:t>
      </w:r>
      <w:r>
        <w:t xml:space="preserve">video reception </w:t>
      </w:r>
      <w:r w:rsidRPr="00CA57A2">
        <w:t>starts.</w:t>
      </w:r>
    </w:p>
    <w:p w14:paraId="78164561" w14:textId="77777777" w:rsidR="00FD22AF" w:rsidRDefault="00FD22AF" w:rsidP="00FD22AF">
      <w:pPr>
        <w:pStyle w:val="B1"/>
      </w:pPr>
      <w:r w:rsidRPr="00CA57A2">
        <w:t>2.</w:t>
      </w:r>
      <w:r w:rsidRPr="00CA57A2">
        <w:tab/>
        <w:t xml:space="preserve">If this </w:t>
      </w:r>
      <w:r>
        <w:t>notification does not have higher priority, a warning indication and a prompt (new video available but the m</w:t>
      </w:r>
      <w:r w:rsidRPr="00276B5D">
        <w:t>aximum number of simultaneous video streams that can be received</w:t>
      </w:r>
      <w:r>
        <w:t xml:space="preserve"> is reached) is generated by the client to inform the user that a new video transmission is available but the m</w:t>
      </w:r>
      <w:r w:rsidRPr="00276B5D">
        <w:t>aximum number of simultaneous video streams that can be received</w:t>
      </w:r>
      <w:r>
        <w:t xml:space="preserve"> is reached, and prompts the user to make a decision. If the user </w:t>
      </w:r>
      <w:proofErr w:type="gramStart"/>
      <w:r>
        <w:t>reject</w:t>
      </w:r>
      <w:proofErr w:type="gramEnd"/>
      <w:r>
        <w:t xml:space="preserve"> the new video transmission invitation, t</w:t>
      </w:r>
      <w:r w:rsidRPr="00CA57A2">
        <w:t xml:space="preserve">he ongoing </w:t>
      </w:r>
      <w:r>
        <w:t>video receptions</w:t>
      </w:r>
      <w:r w:rsidRPr="00CA57A2">
        <w:t xml:space="preserve"> continue</w:t>
      </w:r>
      <w:r>
        <w:t xml:space="preserve"> and the video transmission is added to a </w:t>
      </w:r>
      <w:r w:rsidRPr="00577B15">
        <w:t>recently invited group communications</w:t>
      </w:r>
      <w:r>
        <w:t xml:space="preserve"> list locally for later reception.  If the user </w:t>
      </w:r>
      <w:proofErr w:type="gramStart"/>
      <w:r>
        <w:t>end</w:t>
      </w:r>
      <w:proofErr w:type="gramEnd"/>
      <w:r>
        <w:t xml:space="preserve"> the other ongoing video reception to accept the new video transmission, t</w:t>
      </w:r>
      <w:r w:rsidRPr="00CA57A2">
        <w:t>hen</w:t>
      </w:r>
      <w:r>
        <w:t xml:space="preserve"> the transmission</w:t>
      </w:r>
      <w:r w:rsidRPr="00CA57A2">
        <w:t xml:space="preserve"> </w:t>
      </w:r>
      <w:r>
        <w:t>participant</w:t>
      </w:r>
      <w:r w:rsidRPr="00CA57A2">
        <w:t xml:space="preserve"> </w:t>
      </w:r>
      <w:r>
        <w:t>sends a Receive Media R</w:t>
      </w:r>
      <w:r w:rsidRPr="00F04078">
        <w:t>equest</w:t>
      </w:r>
      <w:r w:rsidRPr="00CA57A2">
        <w:t xml:space="preserve"> </w:t>
      </w:r>
      <w:r>
        <w:t xml:space="preserve">to the transmission control server to receive the new video transmission. Then </w:t>
      </w:r>
      <w:r w:rsidRPr="00CA57A2">
        <w:t xml:space="preserve">a new </w:t>
      </w:r>
      <w:r>
        <w:t xml:space="preserve">video reception </w:t>
      </w:r>
      <w:r w:rsidRPr="00CA57A2">
        <w:t>starts.</w:t>
      </w:r>
    </w:p>
    <w:p w14:paraId="49C89718" w14:textId="4997871B" w:rsidR="00C06900" w:rsidRDefault="00623889" w:rsidP="00C06900">
      <w:pPr>
        <w:rPr>
          <w:ins w:id="68" w:author="Peter Beicht" w:date="2024-05-16T09:48:00Z"/>
        </w:rPr>
      </w:pPr>
      <w:ins w:id="69" w:author="Peter Beicht">
        <w:r>
          <w:t xml:space="preserve">For </w:t>
        </w:r>
        <w:proofErr w:type="spellStart"/>
        <w:r>
          <w:t>adhoc</w:t>
        </w:r>
        <w:proofErr w:type="spellEnd"/>
        <w:r>
          <w:t xml:space="preserve"> group call i</w:t>
        </w:r>
        <w:r w:rsidR="00C06900">
          <w:t>f</w:t>
        </w:r>
      </w:ins>
      <w:ins w:id="70" w:author="Peter Beicht" w:date="2024-05-16T09:54:00Z">
        <w:r w:rsidR="00200E2F">
          <w:t xml:space="preserve"> the</w:t>
        </w:r>
      </w:ins>
      <w:ins w:id="71" w:author="Peter Beicht" w:date="2024-05-16T09:48:00Z">
        <w:r w:rsidR="00C06900">
          <w:t xml:space="preserve"> m</w:t>
        </w:r>
        <w:r w:rsidR="00C06900" w:rsidRPr="00276B5D">
          <w:t>aximum number of simultaneous video streams that can be received</w:t>
        </w:r>
        <w:r w:rsidR="00C06900">
          <w:t xml:space="preserve"> towards </w:t>
        </w:r>
      </w:ins>
      <w:ins w:id="72" w:author="Peter Beicht" w:date="2024-05-16T09:57:00Z">
        <w:r w:rsidR="00200E2F">
          <w:t>a participating user</w:t>
        </w:r>
      </w:ins>
      <w:ins w:id="73" w:author="Peter Beicht" w:date="2024-05-16T09:48:00Z">
        <w:r w:rsidR="00C06900">
          <w:t xml:space="preserve"> is reached, the transmission</w:t>
        </w:r>
        <w:r w:rsidR="00C06900" w:rsidRPr="00CA57A2">
          <w:t xml:space="preserve"> </w:t>
        </w:r>
        <w:r w:rsidR="00C06900">
          <w:t>participant</w:t>
        </w:r>
        <w:r w:rsidR="00C06900" w:rsidRPr="00CA57A2">
          <w:t xml:space="preserve"> can resolve this </w:t>
        </w:r>
        <w:r w:rsidR="00C06900">
          <w:t>Media Reception Notification</w:t>
        </w:r>
        <w:r w:rsidR="00C06900" w:rsidRPr="00CA57A2">
          <w:t xml:space="preserve"> in several ways.</w:t>
        </w:r>
      </w:ins>
    </w:p>
    <w:p w14:paraId="2F5951D5" w14:textId="03EA67F2" w:rsidR="00C06900" w:rsidRPr="00CA57A2" w:rsidRDefault="00C06900" w:rsidP="00C06900">
      <w:pPr>
        <w:pStyle w:val="B1"/>
        <w:rPr>
          <w:ins w:id="74" w:author="Peter Beicht" w:date="2024-05-16T09:48:00Z"/>
        </w:rPr>
      </w:pPr>
      <w:ins w:id="75" w:author="Peter Beicht" w:date="2024-05-16T09:48:00Z">
        <w:r>
          <w:t>1.</w:t>
        </w:r>
        <w:r>
          <w:tab/>
          <w:t>If this notification</w:t>
        </w:r>
        <w:r w:rsidRPr="00CA57A2">
          <w:t xml:space="preserve"> has higher priority</w:t>
        </w:r>
        <w:r>
          <w:t xml:space="preserve"> </w:t>
        </w:r>
        <w:r w:rsidRPr="00CA57A2">
          <w:t>than</w:t>
        </w:r>
        <w:r>
          <w:t xml:space="preserve"> any one</w:t>
        </w:r>
        <w:r w:rsidRPr="00CA57A2">
          <w:t xml:space="preserve"> </w:t>
        </w:r>
        <w:r>
          <w:t xml:space="preserve">of </w:t>
        </w:r>
        <w:r w:rsidRPr="00CA57A2">
          <w:t>the ongoing</w:t>
        </w:r>
        <w:r>
          <w:t xml:space="preserve"> video receptions</w:t>
        </w:r>
        <w:r w:rsidRPr="00CA57A2">
          <w:t>, the</w:t>
        </w:r>
        <w:r>
          <w:t xml:space="preserve"> transmission participant end</w:t>
        </w:r>
        <w:r w:rsidRPr="00CA57A2">
          <w:t xml:space="preserve">s the </w:t>
        </w:r>
        <w:r>
          <w:t>ongoing video reception with lowest priority</w:t>
        </w:r>
        <w:r w:rsidRPr="00CA57A2">
          <w:t xml:space="preserve"> by sending a</w:t>
        </w:r>
        <w:r>
          <w:t xml:space="preserve"> Media Reception E</w:t>
        </w:r>
        <w:r w:rsidRPr="00F77A6F">
          <w:t xml:space="preserve">nd </w:t>
        </w:r>
        <w:r>
          <w:t>R</w:t>
        </w:r>
        <w:r w:rsidRPr="00F77A6F">
          <w:t xml:space="preserve">equest </w:t>
        </w:r>
        <w:r w:rsidRPr="00CA57A2">
          <w:t>message to the</w:t>
        </w:r>
        <w:r>
          <w:t xml:space="preserve"> </w:t>
        </w:r>
        <w:r>
          <w:lastRenderedPageBreak/>
          <w:t>transmission</w:t>
        </w:r>
        <w:r w:rsidRPr="00CA57A2">
          <w:t xml:space="preserve"> control server indicating that this user </w:t>
        </w:r>
        <w:r>
          <w:t xml:space="preserve">does not want to receive the video transmission </w:t>
        </w:r>
        <w:proofErr w:type="gramStart"/>
        <w:r>
          <w:t xml:space="preserve">any </w:t>
        </w:r>
      </w:ins>
      <w:ins w:id="76" w:author="Peter Beicht" w:date="2024-05-16T09:55:00Z">
        <w:r w:rsidR="00200E2F">
          <w:t>more</w:t>
        </w:r>
        <w:proofErr w:type="gramEnd"/>
        <w:r w:rsidR="00200E2F" w:rsidRPr="00CA57A2">
          <w:t>.</w:t>
        </w:r>
      </w:ins>
      <w:ins w:id="77" w:author="Peter Beicht" w:date="2024-05-16T09:48:00Z">
        <w:r w:rsidRPr="00CA57A2">
          <w:t xml:space="preserve"> Then the</w:t>
        </w:r>
        <w:r>
          <w:t xml:space="preserve"> transmission</w:t>
        </w:r>
        <w:r w:rsidRPr="00CA57A2">
          <w:t xml:space="preserve"> </w:t>
        </w:r>
        <w:r>
          <w:t>participant</w:t>
        </w:r>
        <w:r w:rsidRPr="00CA57A2">
          <w:t xml:space="preserve"> sends a</w:t>
        </w:r>
        <w:r>
          <w:t xml:space="preserve"> Transmission</w:t>
        </w:r>
        <w:r w:rsidRPr="00CA57A2">
          <w:t xml:space="preserve"> Granted message to the revoking user and send</w:t>
        </w:r>
        <w:r>
          <w:t xml:space="preserve"> </w:t>
        </w:r>
        <w:r w:rsidRPr="00603C67">
          <w:t xml:space="preserve">Media Reception Notification </w:t>
        </w:r>
        <w:r w:rsidRPr="00CA57A2">
          <w:t>message to other</w:t>
        </w:r>
      </w:ins>
      <w:ins w:id="78" w:author="Peter Beicht" w:date="2024-05-16T09:50:00Z">
        <w:r w:rsidR="009D108E">
          <w:t xml:space="preserve"> participating users</w:t>
        </w:r>
      </w:ins>
      <w:ins w:id="79" w:author="Peter Beicht" w:date="2024-05-16T09:48:00Z">
        <w:r w:rsidRPr="00CA57A2">
          <w:t>. Then</w:t>
        </w:r>
        <w:r>
          <w:t xml:space="preserve"> the transmission</w:t>
        </w:r>
        <w:r w:rsidRPr="00CA57A2">
          <w:t xml:space="preserve"> </w:t>
        </w:r>
        <w:r>
          <w:t>participant</w:t>
        </w:r>
        <w:r w:rsidRPr="00CA57A2">
          <w:t xml:space="preserve"> </w:t>
        </w:r>
        <w:r>
          <w:t>sends a Receive Media R</w:t>
        </w:r>
        <w:r w:rsidRPr="00F04078">
          <w:t>equest</w:t>
        </w:r>
        <w:r w:rsidRPr="00CA57A2">
          <w:t xml:space="preserve"> </w:t>
        </w:r>
        <w:r>
          <w:t xml:space="preserve">to the transmission control server to receive the new video transmission. Then </w:t>
        </w:r>
        <w:r w:rsidRPr="00CA57A2">
          <w:t xml:space="preserve">a new </w:t>
        </w:r>
        <w:r>
          <w:t xml:space="preserve">video reception </w:t>
        </w:r>
        <w:r w:rsidRPr="00CA57A2">
          <w:t>starts.</w:t>
        </w:r>
      </w:ins>
    </w:p>
    <w:p w14:paraId="10A52841" w14:textId="77777777" w:rsidR="00C06900" w:rsidRDefault="00C06900" w:rsidP="00C06900">
      <w:pPr>
        <w:pStyle w:val="B1"/>
        <w:rPr>
          <w:ins w:id="80" w:author="Peter Beicht" w:date="2024-05-16T09:48:00Z"/>
        </w:rPr>
      </w:pPr>
      <w:ins w:id="81" w:author="Peter Beicht" w:date="2024-05-16T09:48:00Z">
        <w:r w:rsidRPr="00CA57A2">
          <w:t>2.</w:t>
        </w:r>
        <w:r w:rsidRPr="00CA57A2">
          <w:tab/>
          <w:t xml:space="preserve">If this </w:t>
        </w:r>
        <w:r>
          <w:t>notification does not have higher priority, a warning indication and a prompt (new video available but the m</w:t>
        </w:r>
        <w:r w:rsidRPr="00276B5D">
          <w:t>aximum number of simultaneous video streams that can be received</w:t>
        </w:r>
        <w:r>
          <w:t xml:space="preserve"> is reached) is generated by the client to inform the user that a new video transmission is available but the m</w:t>
        </w:r>
        <w:r w:rsidRPr="00276B5D">
          <w:t>aximum number of simultaneous video streams that can be received</w:t>
        </w:r>
        <w:r>
          <w:t xml:space="preserve"> is reached, and prompts the user to make a decision. If the user </w:t>
        </w:r>
        <w:proofErr w:type="gramStart"/>
        <w:r>
          <w:t>reject</w:t>
        </w:r>
        <w:proofErr w:type="gramEnd"/>
        <w:r>
          <w:t xml:space="preserve"> the new video transmission invitation, t</w:t>
        </w:r>
        <w:r w:rsidRPr="00CA57A2">
          <w:t xml:space="preserve">he ongoing </w:t>
        </w:r>
        <w:r>
          <w:t>video receptions</w:t>
        </w:r>
        <w:r w:rsidRPr="00CA57A2">
          <w:t xml:space="preserve"> continue</w:t>
        </w:r>
        <w:r>
          <w:t xml:space="preserve"> and the video transmission is added to a </w:t>
        </w:r>
        <w:r w:rsidRPr="00577B15">
          <w:t>recently invited group communications</w:t>
        </w:r>
        <w:r>
          <w:t xml:space="preserve"> list locally for later reception.  If the user </w:t>
        </w:r>
        <w:proofErr w:type="gramStart"/>
        <w:r>
          <w:t>end</w:t>
        </w:r>
        <w:proofErr w:type="gramEnd"/>
        <w:r>
          <w:t xml:space="preserve"> the other ongoing video reception to accept the new video transmission, t</w:t>
        </w:r>
        <w:r w:rsidRPr="00CA57A2">
          <w:t>hen</w:t>
        </w:r>
        <w:r>
          <w:t xml:space="preserve"> the transmission</w:t>
        </w:r>
        <w:r w:rsidRPr="00CA57A2">
          <w:t xml:space="preserve"> </w:t>
        </w:r>
        <w:r>
          <w:t>participant</w:t>
        </w:r>
        <w:r w:rsidRPr="00CA57A2">
          <w:t xml:space="preserve"> </w:t>
        </w:r>
        <w:r>
          <w:t>sends a Receive Media R</w:t>
        </w:r>
        <w:r w:rsidRPr="00F04078">
          <w:t>equest</w:t>
        </w:r>
        <w:r w:rsidRPr="00CA57A2">
          <w:t xml:space="preserve"> </w:t>
        </w:r>
        <w:r>
          <w:t xml:space="preserve">to the transmission control server to receive the new video transmission. Then </w:t>
        </w:r>
        <w:r w:rsidRPr="00CA57A2">
          <w:t xml:space="preserve">a new </w:t>
        </w:r>
        <w:r>
          <w:t xml:space="preserve">video reception </w:t>
        </w:r>
        <w:r w:rsidRPr="00CA57A2">
          <w:t>starts.</w:t>
        </w:r>
      </w:ins>
    </w:p>
    <w:p w14:paraId="620FAFCB" w14:textId="77777777" w:rsidR="00C06900" w:rsidRDefault="00C06900" w:rsidP="00FD22AF">
      <w:pPr>
        <w:rPr>
          <w:ins w:id="82" w:author="Peter Beicht" w:date="2024-05-16T09:48:00Z"/>
        </w:rPr>
      </w:pPr>
    </w:p>
    <w:p w14:paraId="0970A0BD" w14:textId="24D6DE02" w:rsidR="00FD22AF" w:rsidRPr="00CA57A2" w:rsidRDefault="00FD22AF" w:rsidP="00FD22AF">
      <w:r w:rsidRPr="00CA57A2">
        <w:t>During</w:t>
      </w:r>
      <w:r>
        <w:t xml:space="preserve"> the video transmissions</w:t>
      </w:r>
      <w:r w:rsidRPr="00CA57A2">
        <w:t>, a queued user can ask its position in the queue by sending a</w:t>
      </w:r>
      <w:r>
        <w:t xml:space="preserve"> Transmission</w:t>
      </w:r>
      <w:r w:rsidRPr="00CA57A2">
        <w:t xml:space="preserve"> Queue Position Request message. Then the</w:t>
      </w:r>
      <w:r>
        <w:t xml:space="preserve"> transmission</w:t>
      </w:r>
      <w:r w:rsidRPr="00CA57A2">
        <w:t xml:space="preserve"> control server provides the information by sending</w:t>
      </w:r>
      <w:r>
        <w:t xml:space="preserve"> Transmission</w:t>
      </w:r>
      <w:r w:rsidRPr="00CA57A2">
        <w:t xml:space="preserve"> Queue Position Info message. A queued user can also remove itself from the queue by sending a</w:t>
      </w:r>
      <w:r>
        <w:t xml:space="preserve"> Transmission</w:t>
      </w:r>
      <w:r w:rsidRPr="00CA57A2">
        <w:t xml:space="preserve"> </w:t>
      </w:r>
      <w:r>
        <w:t>End</w:t>
      </w:r>
      <w:r w:rsidRPr="00CA57A2">
        <w:t xml:space="preserve"> </w:t>
      </w:r>
      <w:r>
        <w:t xml:space="preserve">Request </w:t>
      </w:r>
      <w:r w:rsidRPr="00CA57A2">
        <w:t xml:space="preserve">message. This kind of message exchange during </w:t>
      </w:r>
      <w:r>
        <w:t xml:space="preserve">the video transmissions </w:t>
      </w:r>
      <w:r w:rsidRPr="00CA57A2">
        <w:t>does not affect the ongoing</w:t>
      </w:r>
      <w:r>
        <w:t xml:space="preserve"> video transmissions</w:t>
      </w:r>
      <w:r w:rsidRPr="00CA57A2">
        <w:t>.</w:t>
      </w:r>
    </w:p>
    <w:p w14:paraId="40D327EF" w14:textId="3A1B1A09" w:rsidR="00FD22AF" w:rsidRPr="00CA57A2" w:rsidRDefault="00FD22AF" w:rsidP="00FD22AF">
      <w:r w:rsidRPr="00CA57A2">
        <w:t>If request queueing is used, by the end of a</w:t>
      </w:r>
      <w:r>
        <w:t xml:space="preserve"> video transmission</w:t>
      </w:r>
      <w:r w:rsidRPr="00CA57A2">
        <w:t>, the</w:t>
      </w:r>
      <w:r>
        <w:t xml:space="preserve"> transmission</w:t>
      </w:r>
      <w:r w:rsidRPr="00CA57A2">
        <w:t xml:space="preserve"> control server gives the </w:t>
      </w:r>
      <w:r>
        <w:t>transmit</w:t>
      </w:r>
      <w:r w:rsidRPr="00CA57A2">
        <w:t xml:space="preserve"> permission to the first pending request in the queue. For </w:t>
      </w:r>
      <w:ins w:id="83" w:author="Peter Beicht" w:date="2024-05-16T10:04:00Z">
        <w:r w:rsidR="00200E2F" w:rsidRPr="00A5463E">
          <w:t>pre-arranged group call</w:t>
        </w:r>
        <w:r w:rsidR="00200E2F">
          <w:t xml:space="preserve"> and</w:t>
        </w:r>
        <w:r w:rsidR="00200E2F" w:rsidRPr="00A5463E">
          <w:t xml:space="preserve"> chat group call</w:t>
        </w:r>
      </w:ins>
      <w:del w:id="84" w:author="Peter Beicht" w:date="2024-05-16T10:04:00Z">
        <w:r w:rsidRPr="00CA57A2" w:rsidDel="00200E2F">
          <w:delText>this</w:delText>
        </w:r>
      </w:del>
      <w:r w:rsidRPr="00CA57A2">
        <w:t>, it sends the same messages as in the beginning of a</w:t>
      </w:r>
      <w:r>
        <w:t xml:space="preserve"> video transmission</w:t>
      </w:r>
      <w:r w:rsidRPr="00CA57A2">
        <w:t>;</w:t>
      </w:r>
      <w:r>
        <w:t xml:space="preserve"> Transmission</w:t>
      </w:r>
      <w:r w:rsidRPr="00CA57A2">
        <w:t xml:space="preserve"> Granted message to the permitted user and</w:t>
      </w:r>
      <w:r>
        <w:t xml:space="preserve"> </w:t>
      </w:r>
      <w:r w:rsidRPr="00603C67">
        <w:t xml:space="preserve">Media Reception Notification </w:t>
      </w:r>
      <w:r w:rsidRPr="00CA57A2">
        <w:t xml:space="preserve">message to </w:t>
      </w:r>
      <w:ins w:id="85" w:author="Peter Beicht" w:date="2024-05-16T10:04:00Z">
        <w:r w:rsidR="00200E2F">
          <w:t xml:space="preserve">the </w:t>
        </w:r>
      </w:ins>
      <w:r w:rsidRPr="00CA57A2">
        <w:t xml:space="preserve">other </w:t>
      </w:r>
      <w:r>
        <w:t xml:space="preserve">affiliated </w:t>
      </w:r>
      <w:r w:rsidRPr="00CA57A2">
        <w:t>group members.</w:t>
      </w:r>
      <w:ins w:id="86" w:author="Peter Beicht" w:date="2024-05-16T10:02:00Z">
        <w:r w:rsidR="00200E2F">
          <w:t xml:space="preserve"> </w:t>
        </w:r>
        <w:r w:rsidR="00200E2F" w:rsidRPr="00CA57A2">
          <w:t xml:space="preserve">For </w:t>
        </w:r>
      </w:ins>
      <w:proofErr w:type="spellStart"/>
      <w:ins w:id="87" w:author="Peter Beicht" w:date="2024-05-16T10:03:00Z">
        <w:r w:rsidR="00200E2F">
          <w:t>adhoc</w:t>
        </w:r>
        <w:proofErr w:type="spellEnd"/>
        <w:r w:rsidR="00200E2F">
          <w:t xml:space="preserve"> group call</w:t>
        </w:r>
      </w:ins>
      <w:ins w:id="88" w:author="Peter Beicht" w:date="2024-05-16T10:02:00Z">
        <w:r w:rsidR="00200E2F" w:rsidRPr="00CA57A2">
          <w:t>, it sends the same messages as in the beginning of a</w:t>
        </w:r>
        <w:r w:rsidR="00200E2F">
          <w:t xml:space="preserve"> video transmission</w:t>
        </w:r>
        <w:r w:rsidR="00200E2F" w:rsidRPr="00CA57A2">
          <w:t>;</w:t>
        </w:r>
        <w:r w:rsidR="00200E2F">
          <w:t xml:space="preserve"> Transmission</w:t>
        </w:r>
        <w:r w:rsidR="00200E2F" w:rsidRPr="00CA57A2">
          <w:t xml:space="preserve"> Granted message to the permitted user and</w:t>
        </w:r>
        <w:r w:rsidR="00200E2F">
          <w:t xml:space="preserve"> </w:t>
        </w:r>
        <w:r w:rsidR="00200E2F" w:rsidRPr="00603C67">
          <w:t xml:space="preserve">Media Reception Notification </w:t>
        </w:r>
        <w:r w:rsidR="00200E2F" w:rsidRPr="00CA57A2">
          <w:t xml:space="preserve">message to </w:t>
        </w:r>
      </w:ins>
      <w:ins w:id="89" w:author="Peter Beicht" w:date="2024-05-16T10:04:00Z">
        <w:r w:rsidR="00200E2F">
          <w:t xml:space="preserve">the </w:t>
        </w:r>
      </w:ins>
      <w:ins w:id="90" w:author="Peter Beicht" w:date="2024-05-16T10:02:00Z">
        <w:r w:rsidR="00200E2F" w:rsidRPr="00CA57A2">
          <w:t xml:space="preserve">other </w:t>
        </w:r>
      </w:ins>
      <w:ins w:id="91" w:author="Peter Beicht" w:date="2024-05-16T10:05:00Z">
        <w:r w:rsidR="0046225A">
          <w:t>participating users.</w:t>
        </w:r>
      </w:ins>
      <w:r w:rsidRPr="00CA57A2">
        <w:t xml:space="preserve"> The permitted user is expected to</w:t>
      </w:r>
      <w:r>
        <w:t xml:space="preserve"> click the video transmission send </w:t>
      </w:r>
      <w:r w:rsidRPr="00CA57A2">
        <w:t xml:space="preserve">button after the permission tone within a well-defined short period of time. If </w:t>
      </w:r>
      <w:r>
        <w:t>the permitted user does not click the video transmission send button</w:t>
      </w:r>
      <w:r w:rsidRPr="00CA57A2">
        <w:t>, the</w:t>
      </w:r>
      <w:r>
        <w:t xml:space="preserve"> </w:t>
      </w:r>
      <w:proofErr w:type="spellStart"/>
      <w:r>
        <w:t>MCVideo</w:t>
      </w:r>
      <w:proofErr w:type="spellEnd"/>
      <w:r w:rsidRPr="00CA57A2">
        <w:t xml:space="preserve"> client loses the </w:t>
      </w:r>
      <w:r>
        <w:t xml:space="preserve">transmission </w:t>
      </w:r>
      <w:r w:rsidRPr="00CA57A2">
        <w:t>permission.</w:t>
      </w:r>
    </w:p>
    <w:p w14:paraId="7FAFDB48" w14:textId="77777777" w:rsidR="00FD22AF" w:rsidRPr="00CA57A2" w:rsidRDefault="00FD22AF" w:rsidP="00FD22AF">
      <w:r w:rsidRPr="00CA57A2">
        <w:t>If queueing is used the ordering in the queue is affected by the priority of the users in the queue.</w:t>
      </w:r>
    </w:p>
    <w:p w14:paraId="187C42BC" w14:textId="77777777" w:rsidR="00FD22AF" w:rsidRPr="00CA57A2" w:rsidRDefault="00FD22AF" w:rsidP="00FD22AF">
      <w:r w:rsidRPr="00CA57A2">
        <w:t>A</w:t>
      </w:r>
      <w:r>
        <w:t xml:space="preserve"> transmission</w:t>
      </w:r>
      <w:r w:rsidRPr="00CA57A2">
        <w:t xml:space="preserve"> request with pre-emptive priority can be granted with revoking the</w:t>
      </w:r>
      <w:r>
        <w:t xml:space="preserve"> ongoing video transmitter with lowest priority</w:t>
      </w:r>
      <w:r w:rsidRPr="00CA57A2">
        <w:t>.</w:t>
      </w:r>
    </w:p>
    <w:p w14:paraId="7218D739" w14:textId="77777777" w:rsidR="00FD22AF" w:rsidRPr="00CA57A2" w:rsidRDefault="00FD22AF" w:rsidP="00FD22AF">
      <w:r w:rsidRPr="00CA57A2">
        <w:t>During silence (when no</w:t>
      </w:r>
      <w:r>
        <w:t xml:space="preserve"> video transmission</w:t>
      </w:r>
      <w:r w:rsidRPr="00CA57A2">
        <w:t xml:space="preserve"> is ongoing), the</w:t>
      </w:r>
      <w:r>
        <w:t xml:space="preserve"> transmission</w:t>
      </w:r>
      <w:r w:rsidRPr="00CA57A2">
        <w:t xml:space="preserve"> control server can send</w:t>
      </w:r>
      <w:r>
        <w:t xml:space="preserve"> Transmission</w:t>
      </w:r>
      <w:r w:rsidRPr="00CA57A2">
        <w:t xml:space="preserve"> Idle message to all</w:t>
      </w:r>
      <w:r>
        <w:t xml:space="preserve"> transmission</w:t>
      </w:r>
      <w:r w:rsidRPr="00CA57A2">
        <w:t xml:space="preserve"> participants from time to time. The</w:t>
      </w:r>
      <w:r>
        <w:t xml:space="preserve"> transmission</w:t>
      </w:r>
      <w:r w:rsidRPr="00CA57A2">
        <w:t xml:space="preserve"> control server sends</w:t>
      </w:r>
      <w:r>
        <w:t xml:space="preserve"> Transmission</w:t>
      </w:r>
      <w:r w:rsidRPr="00CA57A2">
        <w:t xml:space="preserve"> Idle message in the beginning of silence.</w:t>
      </w:r>
    </w:p>
    <w:p w14:paraId="3E059700" w14:textId="77777777" w:rsidR="00FD22AF" w:rsidRPr="00CA57A2" w:rsidRDefault="00FD22AF" w:rsidP="00FD22AF">
      <w:r w:rsidRPr="00CA57A2">
        <w:t>Some of the</w:t>
      </w:r>
      <w:r>
        <w:t xml:space="preserve"> transmission</w:t>
      </w:r>
      <w:r w:rsidRPr="00CA57A2">
        <w:t xml:space="preserve"> control messages can be repeated as specified in state machines specified in clause 6.</w:t>
      </w:r>
    </w:p>
    <w:p w14:paraId="777EA70D" w14:textId="77777777" w:rsidR="00FD22AF" w:rsidRPr="00CA57A2" w:rsidRDefault="00FD22AF" w:rsidP="00FD22AF">
      <w:r w:rsidRPr="00CA57A2">
        <w:t>The call can be released after a long silence period.</w:t>
      </w:r>
    </w:p>
    <w:p w14:paraId="7CDD1787" w14:textId="77777777" w:rsidR="00786857" w:rsidRDefault="00786857">
      <w:pPr>
        <w:rPr>
          <w:noProof/>
        </w:rPr>
      </w:pPr>
    </w:p>
    <w:p w14:paraId="523791EF" w14:textId="77777777" w:rsidR="00786857" w:rsidRDefault="00786857" w:rsidP="00786857">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137E28CD" w14:textId="77777777" w:rsidR="00786857" w:rsidRDefault="00786857">
      <w:pPr>
        <w:rPr>
          <w:noProof/>
        </w:rPr>
      </w:pPr>
    </w:p>
    <w:p w14:paraId="4EB4203F" w14:textId="77777777" w:rsidR="00E71BEF" w:rsidRPr="000B4518" w:rsidRDefault="00E71BEF" w:rsidP="00E71BEF">
      <w:pPr>
        <w:pStyle w:val="berschrift4"/>
      </w:pPr>
      <w:bookmarkStart w:id="92" w:name="_Toc20208508"/>
      <w:bookmarkStart w:id="93" w:name="_Toc36044619"/>
      <w:bookmarkStart w:id="94" w:name="_Toc45216100"/>
      <w:bookmarkStart w:id="95" w:name="_Toc154407755"/>
      <w:r>
        <w:t>4.1.2</w:t>
      </w:r>
      <w:r w:rsidRPr="000B4518">
        <w:t>.3</w:t>
      </w:r>
      <w:r w:rsidRPr="000B4518">
        <w:tab/>
        <w:t xml:space="preserve">During a </w:t>
      </w:r>
      <w:r>
        <w:t>media transmission</w:t>
      </w:r>
      <w:bookmarkEnd w:id="92"/>
      <w:bookmarkEnd w:id="93"/>
      <w:bookmarkEnd w:id="94"/>
      <w:bookmarkEnd w:id="95"/>
    </w:p>
    <w:p w14:paraId="6F45F54A" w14:textId="61CBCA0E" w:rsidR="00E71BEF" w:rsidRPr="000B4518" w:rsidRDefault="00E71BEF" w:rsidP="00E71BEF">
      <w:r w:rsidRPr="000B4518">
        <w:t xml:space="preserve">If an MBMS subchannel exists, the participating </w:t>
      </w:r>
      <w:proofErr w:type="spellStart"/>
      <w:r w:rsidRPr="000B4518">
        <w:t>MC</w:t>
      </w:r>
      <w:r>
        <w:t>Video</w:t>
      </w:r>
      <w:proofErr w:type="spellEnd"/>
      <w:r w:rsidRPr="000B4518">
        <w:t xml:space="preserve"> function forwards the media plane control messages, received from the controlling </w:t>
      </w:r>
      <w:proofErr w:type="spellStart"/>
      <w:r w:rsidRPr="000B4518">
        <w:t>MC</w:t>
      </w:r>
      <w:r>
        <w:t>Video</w:t>
      </w:r>
      <w:proofErr w:type="spellEnd"/>
      <w:r w:rsidRPr="000B4518">
        <w:t xml:space="preserve"> function via MBMS subchannel for media plane control. </w:t>
      </w:r>
      <w:ins w:id="96" w:author="Peter Beicht" w:date="2024-05-16T10:08:00Z">
        <w:r w:rsidR="0046225A" w:rsidRPr="00CA57A2">
          <w:t xml:space="preserve">For </w:t>
        </w:r>
        <w:r w:rsidR="0046225A" w:rsidRPr="00A5463E">
          <w:t>pre-arranged</w:t>
        </w:r>
        <w:r w:rsidR="0046225A">
          <w:t xml:space="preserve"> </w:t>
        </w:r>
        <w:r w:rsidR="0046225A" w:rsidRPr="00A5463E">
          <w:t>group call</w:t>
        </w:r>
        <w:r w:rsidR="0046225A">
          <w:t xml:space="preserve"> and</w:t>
        </w:r>
        <w:r w:rsidR="0046225A" w:rsidRPr="00A5463E">
          <w:t xml:space="preserve"> chat</w:t>
        </w:r>
        <w:r w:rsidR="0046225A">
          <w:t xml:space="preserve"> </w:t>
        </w:r>
        <w:r w:rsidR="0046225A" w:rsidRPr="00A5463E">
          <w:t>group call</w:t>
        </w:r>
      </w:ins>
      <w:ins w:id="97" w:author="Peter Beicht" w:date="2024-05-16T10:09:00Z">
        <w:r w:rsidR="0046225A">
          <w:t>,</w:t>
        </w:r>
      </w:ins>
      <w:ins w:id="98" w:author="Peter Beicht" w:date="2024-05-16T10:08:00Z">
        <w:r w:rsidR="0046225A" w:rsidRPr="000B4518">
          <w:t xml:space="preserve"> </w:t>
        </w:r>
      </w:ins>
      <w:del w:id="99" w:author="Peter Beicht" w:date="2024-05-16T10:08:00Z">
        <w:r w:rsidRPr="000B4518" w:rsidDel="0046225A">
          <w:delText>O</w:delText>
        </w:r>
      </w:del>
      <w:ins w:id="100" w:author="Peter Beicht" w:date="2024-05-16T10:08:00Z">
        <w:r w:rsidR="0046225A">
          <w:t>o</w:t>
        </w:r>
      </w:ins>
      <w:r w:rsidRPr="000B4518">
        <w:t xml:space="preserve">nly </w:t>
      </w:r>
      <w:r>
        <w:t>transmission</w:t>
      </w:r>
      <w:r w:rsidRPr="000B4518">
        <w:t xml:space="preserve"> control messages which are transmitted to more than one affiliated group member are forwarded to the MBMS bearer (</w:t>
      </w:r>
      <w:proofErr w:type="gramStart"/>
      <w:r w:rsidRPr="000B4518">
        <w:t>e.g.</w:t>
      </w:r>
      <w:proofErr w:type="gramEnd"/>
      <w:r w:rsidRPr="000B4518">
        <w:t xml:space="preserve"> the </w:t>
      </w:r>
      <w:r>
        <w:t>Media transmission notification, Transmission Idle</w:t>
      </w:r>
      <w:r w:rsidRPr="000B4518">
        <w:t xml:space="preserve"> and </w:t>
      </w:r>
      <w:r>
        <w:t>Transmission end notify</w:t>
      </w:r>
      <w:r w:rsidRPr="000B4518">
        <w:t xml:space="preserve"> messages). </w:t>
      </w:r>
      <w:r>
        <w:t>Transmission</w:t>
      </w:r>
      <w:r w:rsidRPr="000B4518">
        <w:t xml:space="preserve"> control messages can be repeated </w:t>
      </w:r>
      <w:proofErr w:type="gramStart"/>
      <w:r>
        <w:t>as long as</w:t>
      </w:r>
      <w:proofErr w:type="gramEnd"/>
      <w:r>
        <w:t xml:space="preserve"> the transmission is </w:t>
      </w:r>
      <w:proofErr w:type="spellStart"/>
      <w:r>
        <w:t>on going</w:t>
      </w:r>
      <w:proofErr w:type="spellEnd"/>
      <w:r w:rsidRPr="000B4518">
        <w:t xml:space="preserve"> for improving the reception probability.</w:t>
      </w:r>
      <w:ins w:id="101" w:author="Peter Beicht" w:date="2024-05-16T10:07:00Z">
        <w:r w:rsidR="0046225A">
          <w:t xml:space="preserve"> </w:t>
        </w:r>
      </w:ins>
      <w:ins w:id="102" w:author="Peter Beicht" w:date="2024-05-16T10:08:00Z">
        <w:r w:rsidR="0046225A" w:rsidRPr="00CA57A2">
          <w:t xml:space="preserve">For </w:t>
        </w:r>
        <w:proofErr w:type="spellStart"/>
        <w:r w:rsidR="0046225A">
          <w:t>adhoc</w:t>
        </w:r>
        <w:proofErr w:type="spellEnd"/>
        <w:r w:rsidR="0046225A">
          <w:t xml:space="preserve"> group call</w:t>
        </w:r>
      </w:ins>
      <w:ins w:id="103" w:author="Peter Beicht" w:date="2024-05-16T10:09:00Z">
        <w:r w:rsidR="0046225A">
          <w:t>,</w:t>
        </w:r>
      </w:ins>
      <w:ins w:id="104" w:author="Peter Beicht" w:date="2024-05-16T10:08:00Z">
        <w:r w:rsidR="0046225A" w:rsidRPr="000B4518">
          <w:t xml:space="preserve"> </w:t>
        </w:r>
      </w:ins>
      <w:ins w:id="105" w:author="Peter Beicht" w:date="2024-05-16T10:09:00Z">
        <w:r w:rsidR="0046225A">
          <w:t>o</w:t>
        </w:r>
      </w:ins>
      <w:ins w:id="106" w:author="Peter Beicht" w:date="2024-05-16T10:07:00Z">
        <w:r w:rsidR="0046225A" w:rsidRPr="000B4518">
          <w:t xml:space="preserve">nly </w:t>
        </w:r>
        <w:r w:rsidR="0046225A">
          <w:t>transmission</w:t>
        </w:r>
        <w:r w:rsidR="0046225A" w:rsidRPr="000B4518">
          <w:t xml:space="preserve"> control messages which are transmitted to more than one </w:t>
        </w:r>
      </w:ins>
      <w:ins w:id="107" w:author="Peter Beicht" w:date="2024-05-16T10:09:00Z">
        <w:r w:rsidR="0046225A">
          <w:t xml:space="preserve">participating user </w:t>
        </w:r>
      </w:ins>
      <w:ins w:id="108" w:author="Peter Beicht" w:date="2024-05-16T10:07:00Z">
        <w:r w:rsidR="0046225A" w:rsidRPr="000B4518">
          <w:t>are forwarded to the MBMS bearer (</w:t>
        </w:r>
        <w:proofErr w:type="gramStart"/>
        <w:r w:rsidR="0046225A" w:rsidRPr="000B4518">
          <w:t>e.g.</w:t>
        </w:r>
        <w:proofErr w:type="gramEnd"/>
        <w:r w:rsidR="0046225A" w:rsidRPr="000B4518">
          <w:t xml:space="preserve"> the </w:t>
        </w:r>
        <w:r w:rsidR="0046225A">
          <w:t>Media transmission notification, Transmission Idle</w:t>
        </w:r>
        <w:r w:rsidR="0046225A" w:rsidRPr="000B4518">
          <w:t xml:space="preserve"> and </w:t>
        </w:r>
        <w:r w:rsidR="0046225A">
          <w:t>Transmission end notify</w:t>
        </w:r>
        <w:r w:rsidR="0046225A" w:rsidRPr="000B4518">
          <w:t xml:space="preserve"> messages). </w:t>
        </w:r>
        <w:r w:rsidR="0046225A">
          <w:t>Transmission</w:t>
        </w:r>
        <w:r w:rsidR="0046225A" w:rsidRPr="000B4518">
          <w:t xml:space="preserve"> control messages can be repeated </w:t>
        </w:r>
        <w:proofErr w:type="gramStart"/>
        <w:r w:rsidR="0046225A">
          <w:t>as long as</w:t>
        </w:r>
        <w:proofErr w:type="gramEnd"/>
        <w:r w:rsidR="0046225A">
          <w:t xml:space="preserve"> the transmission is </w:t>
        </w:r>
        <w:proofErr w:type="spellStart"/>
        <w:r w:rsidR="0046225A">
          <w:t>on going</w:t>
        </w:r>
        <w:proofErr w:type="spellEnd"/>
        <w:r w:rsidR="0046225A" w:rsidRPr="000B4518">
          <w:t xml:space="preserve"> for improving the reception probability</w:t>
        </w:r>
      </w:ins>
      <w:r w:rsidRPr="000B4518">
        <w:t xml:space="preserve"> The participating </w:t>
      </w:r>
      <w:proofErr w:type="spellStart"/>
      <w:r w:rsidRPr="000B4518">
        <w:t>MC</w:t>
      </w:r>
      <w:r>
        <w:t>Video</w:t>
      </w:r>
      <w:proofErr w:type="spellEnd"/>
      <w:r w:rsidRPr="000B4518">
        <w:t xml:space="preserve"> function forwards the media packets, received from the controlling </w:t>
      </w:r>
      <w:proofErr w:type="spellStart"/>
      <w:r w:rsidRPr="000B4518">
        <w:t>MC</w:t>
      </w:r>
      <w:r>
        <w:t>Video</w:t>
      </w:r>
      <w:proofErr w:type="spellEnd"/>
      <w:r w:rsidRPr="000B4518">
        <w:t xml:space="preserve"> function, via the MBMS subchannel for media.</w:t>
      </w:r>
    </w:p>
    <w:p w14:paraId="69E00101" w14:textId="213A55D9" w:rsidR="00E71BEF" w:rsidRPr="000B4518" w:rsidRDefault="0046225A" w:rsidP="00E71BEF">
      <w:ins w:id="109" w:author="Peter Beicht" w:date="2024-05-16T10:11:00Z">
        <w:r w:rsidRPr="0046225A">
          <w:lastRenderedPageBreak/>
          <w:t xml:space="preserve">For pre-arranged group call and chat group call, </w:t>
        </w:r>
      </w:ins>
      <w:del w:id="110" w:author="Peter Beicht" w:date="2024-05-16T10:12:00Z">
        <w:r w:rsidR="00E71BEF" w:rsidRPr="000B4518" w:rsidDel="0046225A">
          <w:delText>A</w:delText>
        </w:r>
      </w:del>
      <w:ins w:id="111" w:author="Peter Beicht" w:date="2024-05-16T10:12:00Z">
        <w:r>
          <w:t>a</w:t>
        </w:r>
      </w:ins>
      <w:r w:rsidR="00E71BEF" w:rsidRPr="000B4518">
        <w:t xml:space="preserve">mongst all affiliated group members under this participating </w:t>
      </w:r>
      <w:proofErr w:type="spellStart"/>
      <w:r w:rsidR="00E71BEF" w:rsidRPr="000B4518">
        <w:t>MC</w:t>
      </w:r>
      <w:r w:rsidR="00E71BEF">
        <w:t>Video</w:t>
      </w:r>
      <w:proofErr w:type="spellEnd"/>
      <w:r w:rsidR="00E71BEF" w:rsidRPr="000B4518">
        <w:t xml:space="preserve"> function, the participating </w:t>
      </w:r>
      <w:proofErr w:type="spellStart"/>
      <w:r w:rsidR="00E71BEF" w:rsidRPr="000B4518">
        <w:t>MC</w:t>
      </w:r>
      <w:r w:rsidR="00E71BEF">
        <w:t>Video</w:t>
      </w:r>
      <w:proofErr w:type="spellEnd"/>
      <w:r w:rsidR="00E71BEF" w:rsidRPr="000B4518">
        <w:t xml:space="preserve"> function is informed or is enabled to deduce the group members which do not or cannot receive the MBMS subchannels.</w:t>
      </w:r>
      <w:ins w:id="112" w:author="Peter Beicht" w:date="2024-05-16T10:11:00Z">
        <w:r>
          <w:t xml:space="preserve"> </w:t>
        </w:r>
      </w:ins>
      <w:ins w:id="113" w:author="Peter Beicht" w:date="2024-05-16T10:12:00Z">
        <w:r w:rsidRPr="00CA57A2">
          <w:t xml:space="preserve">For </w:t>
        </w:r>
        <w:proofErr w:type="spellStart"/>
        <w:r>
          <w:t>adhoc</w:t>
        </w:r>
        <w:proofErr w:type="spellEnd"/>
        <w:r>
          <w:t xml:space="preserve"> group call,</w:t>
        </w:r>
        <w:r w:rsidRPr="000B4518">
          <w:t xml:space="preserve"> </w:t>
        </w:r>
        <w:r>
          <w:t>a</w:t>
        </w:r>
      </w:ins>
      <w:ins w:id="114" w:author="Peter Beicht" w:date="2024-05-16T10:11:00Z">
        <w:r w:rsidRPr="000B4518">
          <w:t xml:space="preserve">mongst all affiliated group members under this participating </w:t>
        </w:r>
        <w:proofErr w:type="spellStart"/>
        <w:r w:rsidRPr="000B4518">
          <w:t>MC</w:t>
        </w:r>
        <w:r>
          <w:t>Video</w:t>
        </w:r>
        <w:proofErr w:type="spellEnd"/>
        <w:r w:rsidRPr="000B4518">
          <w:t xml:space="preserve"> function, the participating </w:t>
        </w:r>
        <w:proofErr w:type="spellStart"/>
        <w:r w:rsidRPr="000B4518">
          <w:t>MC</w:t>
        </w:r>
        <w:r>
          <w:t>Video</w:t>
        </w:r>
        <w:proofErr w:type="spellEnd"/>
        <w:r w:rsidRPr="000B4518">
          <w:t xml:space="preserve"> function is informed or is enabled to deduce the group members which do not or cannot receive the MBMS subchannels</w:t>
        </w:r>
      </w:ins>
      <w:r w:rsidR="00E71BEF" w:rsidRPr="000B4518">
        <w:t xml:space="preserve"> The participating </w:t>
      </w:r>
      <w:proofErr w:type="spellStart"/>
      <w:r w:rsidR="00E71BEF" w:rsidRPr="000B4518">
        <w:t>MC</w:t>
      </w:r>
      <w:r w:rsidR="00E71BEF">
        <w:t>Video</w:t>
      </w:r>
      <w:proofErr w:type="spellEnd"/>
      <w:r w:rsidR="00E71BEF" w:rsidRPr="000B4518">
        <w:t xml:space="preserve"> function forwards the media packets and the media plane control messages, received from the controlling </w:t>
      </w:r>
      <w:proofErr w:type="spellStart"/>
      <w:r w:rsidR="00E71BEF" w:rsidRPr="000B4518">
        <w:t>MC</w:t>
      </w:r>
      <w:r w:rsidR="00E71BEF">
        <w:t>Video</w:t>
      </w:r>
      <w:proofErr w:type="spellEnd"/>
      <w:r w:rsidR="00E71BEF" w:rsidRPr="000B4518">
        <w:t xml:space="preserve"> function, to the group members which do not or cannot receive the MBMS subchannels, using unicast bearers allocated for media and media plane control respectively.</w:t>
      </w:r>
    </w:p>
    <w:p w14:paraId="7D386A92" w14:textId="77777777" w:rsidR="00786857" w:rsidRDefault="00786857">
      <w:pPr>
        <w:rPr>
          <w:noProof/>
        </w:rPr>
      </w:pPr>
    </w:p>
    <w:p w14:paraId="29DA0E2A" w14:textId="77777777" w:rsidR="00786857" w:rsidRDefault="00786857" w:rsidP="00786857">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33CBBB37" w14:textId="77777777" w:rsidR="00786857" w:rsidRDefault="00786857">
      <w:pPr>
        <w:rPr>
          <w:noProof/>
        </w:rPr>
      </w:pPr>
    </w:p>
    <w:p w14:paraId="1726D2BB" w14:textId="77777777" w:rsidR="008C1A63" w:rsidRPr="00A5463E" w:rsidRDefault="008C1A63" w:rsidP="008C1A63">
      <w:pPr>
        <w:pStyle w:val="berschrift4"/>
      </w:pPr>
      <w:bookmarkStart w:id="115" w:name="_Toc20208673"/>
      <w:bookmarkStart w:id="116" w:name="_Toc36044784"/>
      <w:bookmarkStart w:id="117" w:name="_Toc45216265"/>
      <w:bookmarkStart w:id="118" w:name="_Toc154407926"/>
      <w:r w:rsidRPr="00A5463E">
        <w:t>6.3.5.1</w:t>
      </w:r>
      <w:r w:rsidRPr="00A5463E">
        <w:tab/>
        <w:t>General</w:t>
      </w:r>
      <w:bookmarkEnd w:id="115"/>
      <w:bookmarkEnd w:id="116"/>
      <w:bookmarkEnd w:id="117"/>
      <w:bookmarkEnd w:id="118"/>
    </w:p>
    <w:p w14:paraId="476F1D42" w14:textId="77777777" w:rsidR="008C1A63" w:rsidRPr="00A5463E" w:rsidRDefault="008C1A63" w:rsidP="008C1A63">
      <w:r w:rsidRPr="00A5463E">
        <w:t xml:space="preserve">The transmission control interface towards the </w:t>
      </w:r>
      <w:proofErr w:type="spellStart"/>
      <w:r w:rsidRPr="00A5463E">
        <w:t>MCVideo</w:t>
      </w:r>
      <w:proofErr w:type="spellEnd"/>
      <w:r w:rsidRPr="00A5463E">
        <w:t xml:space="preserve"> client in the transmission control server shall behave according to the state diagram and state transitions specified in this </w:t>
      </w:r>
      <w:r>
        <w:t>clause</w:t>
      </w:r>
      <w:r w:rsidRPr="00A5463E">
        <w:t>.</w:t>
      </w:r>
    </w:p>
    <w:p w14:paraId="0CC25834" w14:textId="77777777" w:rsidR="008C1A63" w:rsidRPr="00A5463E" w:rsidRDefault="008C1A63" w:rsidP="008C1A63">
      <w:r w:rsidRPr="00A5463E">
        <w:t>Figure 6.3.5.1-1 shows the states and state transitions for an associated transmission participant in the transmission control server.</w:t>
      </w:r>
    </w:p>
    <w:p w14:paraId="16BE7399" w14:textId="77777777" w:rsidR="008C1A63" w:rsidRPr="00A5463E" w:rsidRDefault="008C1A63" w:rsidP="008C1A63">
      <w:pPr>
        <w:pStyle w:val="TH"/>
      </w:pPr>
      <w:r w:rsidRPr="00A5463E">
        <w:object w:dxaOrig="14580" w:dyaOrig="20505" w14:anchorId="659B7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5pt;height:538.5pt" o:ole="">
            <v:imagedata r:id="rId12" o:title=""/>
          </v:shape>
          <o:OLEObject Type="Embed" ProgID="Visio.Drawing.11" ShapeID="_x0000_i1025" DrawAspect="Content" ObjectID="_1777708609" r:id="rId13"/>
        </w:object>
      </w:r>
    </w:p>
    <w:p w14:paraId="23656A9B" w14:textId="77777777" w:rsidR="008C1A63" w:rsidRPr="00A5463E" w:rsidRDefault="008C1A63" w:rsidP="008C1A63">
      <w:pPr>
        <w:pStyle w:val="TF"/>
      </w:pPr>
      <w:r w:rsidRPr="00A5463E">
        <w:t>Figure 6.3.5.1-1: Transmission control server state transition diagram for basic transmission control operation towards the transmission participant</w:t>
      </w:r>
    </w:p>
    <w:p w14:paraId="04B794BA" w14:textId="77777777" w:rsidR="008C1A63" w:rsidRPr="00A5463E" w:rsidRDefault="008C1A63" w:rsidP="008C1A63">
      <w:r w:rsidRPr="00A5463E">
        <w:t xml:space="preserve">The transmission control interface towards the </w:t>
      </w:r>
      <w:proofErr w:type="spellStart"/>
      <w:r w:rsidRPr="00A5463E">
        <w:t>MCVideo</w:t>
      </w:r>
      <w:proofErr w:type="spellEnd"/>
      <w:r w:rsidRPr="00A5463E">
        <w:t xml:space="preserve"> client in the transmission control server shall create one instance of the 'basic transmission control operations' state machine towards the </w:t>
      </w:r>
      <w:proofErr w:type="spellStart"/>
      <w:r w:rsidRPr="00A5463E">
        <w:t>MCVideo</w:t>
      </w:r>
      <w:proofErr w:type="spellEnd"/>
      <w:r w:rsidRPr="00A5463E">
        <w:t xml:space="preserve"> client for every transmission participant served by the transmission control server as follows:</w:t>
      </w:r>
    </w:p>
    <w:p w14:paraId="11D163F0" w14:textId="6F22FA49" w:rsidR="008C1A63" w:rsidRPr="00A5463E" w:rsidRDefault="008C1A63" w:rsidP="008C1A63">
      <w:pPr>
        <w:pStyle w:val="B1"/>
      </w:pPr>
      <w:r w:rsidRPr="00A5463E">
        <w:t>1.</w:t>
      </w:r>
      <w:r w:rsidRPr="00A5463E">
        <w:tab/>
        <w:t xml:space="preserve">For pre-arranged group call </w:t>
      </w:r>
      <w:ins w:id="119" w:author="Peter Beicht" w:date="2024-05-15T17:08:00Z">
        <w:r w:rsidR="00891AFD">
          <w:t xml:space="preserve">and </w:t>
        </w:r>
        <w:proofErr w:type="spellStart"/>
        <w:r w:rsidR="00891AFD">
          <w:t>adhoc</w:t>
        </w:r>
        <w:proofErr w:type="spellEnd"/>
        <w:r w:rsidR="00891AFD">
          <w:t xml:space="preserve"> group call </w:t>
        </w:r>
      </w:ins>
      <w:r w:rsidRPr="00A5463E">
        <w:t xml:space="preserve">in case of an originating </w:t>
      </w:r>
      <w:proofErr w:type="spellStart"/>
      <w:r w:rsidRPr="00A5463E">
        <w:t>MCVideo</w:t>
      </w:r>
      <w:proofErr w:type="spellEnd"/>
      <w:r w:rsidRPr="00A5463E">
        <w:t xml:space="preserve"> call, the 'basic transmission control operation towards the transmission participant' state machine shall be created when the </w:t>
      </w:r>
      <w:proofErr w:type="spellStart"/>
      <w:r w:rsidRPr="00A5463E">
        <w:t>MCVideo</w:t>
      </w:r>
      <w:proofErr w:type="spellEnd"/>
      <w:r w:rsidRPr="00A5463E">
        <w:t xml:space="preserve"> server sends the SIP 200 (OK) response towards the originating </w:t>
      </w:r>
      <w:proofErr w:type="spellStart"/>
      <w:r w:rsidRPr="00A5463E">
        <w:t>MCVideo</w:t>
      </w:r>
      <w:proofErr w:type="spellEnd"/>
      <w:r w:rsidRPr="00A5463E">
        <w:t xml:space="preserve"> client.</w:t>
      </w:r>
    </w:p>
    <w:p w14:paraId="28F3A2CA" w14:textId="2A403C79" w:rsidR="008C1A63" w:rsidRPr="00A5463E" w:rsidRDefault="008C1A63" w:rsidP="008C1A63">
      <w:pPr>
        <w:pStyle w:val="B1"/>
      </w:pPr>
      <w:r w:rsidRPr="00A5463E">
        <w:t>2.</w:t>
      </w:r>
      <w:r w:rsidRPr="00A5463E">
        <w:tab/>
        <w:t xml:space="preserve">For pre-arranged group call </w:t>
      </w:r>
      <w:ins w:id="120" w:author="Peter Beicht" w:date="2024-05-15T17:08:00Z">
        <w:r w:rsidR="00891AFD">
          <w:t xml:space="preserve">and </w:t>
        </w:r>
        <w:proofErr w:type="spellStart"/>
        <w:r w:rsidR="00891AFD">
          <w:t>adh</w:t>
        </w:r>
        <w:r w:rsidR="005B7CD7">
          <w:t>oc</w:t>
        </w:r>
        <w:proofErr w:type="spellEnd"/>
        <w:r w:rsidR="005B7CD7">
          <w:t xml:space="preserve"> group call </w:t>
        </w:r>
      </w:ins>
      <w:r w:rsidRPr="00A5463E">
        <w:t xml:space="preserve">in case of a terminating </w:t>
      </w:r>
      <w:proofErr w:type="spellStart"/>
      <w:r w:rsidRPr="00A5463E">
        <w:t>MCVideo</w:t>
      </w:r>
      <w:proofErr w:type="spellEnd"/>
      <w:r w:rsidRPr="00A5463E">
        <w:t xml:space="preserve"> call, the 'basic transmission control operation towards the transmission participant' state machine shall be created when the transmission control server receives the SIP 200 (OK) response.</w:t>
      </w:r>
    </w:p>
    <w:p w14:paraId="25B8E67E" w14:textId="77777777" w:rsidR="008C1A63" w:rsidRPr="00A5463E" w:rsidRDefault="008C1A63" w:rsidP="008C1A63">
      <w:pPr>
        <w:pStyle w:val="B1"/>
      </w:pPr>
      <w:r w:rsidRPr="00A5463E">
        <w:lastRenderedPageBreak/>
        <w:t>3.</w:t>
      </w:r>
      <w:r w:rsidRPr="00A5463E">
        <w:tab/>
        <w:t xml:space="preserve">For chat group call the 'basic transmission control operation state machine towards the transmission participant' shall be created when the </w:t>
      </w:r>
      <w:proofErr w:type="spellStart"/>
      <w:r w:rsidRPr="00A5463E">
        <w:t>MCVideo</w:t>
      </w:r>
      <w:proofErr w:type="spellEnd"/>
      <w:r w:rsidRPr="00A5463E">
        <w:t xml:space="preserve"> server sends the SIP 200 (OK) response to the received initial SIP INVITE request.</w:t>
      </w:r>
    </w:p>
    <w:p w14:paraId="416F31B6" w14:textId="77777777" w:rsidR="008C1A63" w:rsidRPr="00A5463E" w:rsidRDefault="008C1A63" w:rsidP="008C1A63">
      <w:r w:rsidRPr="00A5463E">
        <w:t>The transmission participant associated to the 'basic transmission control operation towards the transmission participant' state machine is here referred to as the "associated transmission participant".</w:t>
      </w:r>
    </w:p>
    <w:p w14:paraId="61D2E6F6" w14:textId="77777777" w:rsidR="008C1A63" w:rsidRPr="00A5463E" w:rsidRDefault="008C1A63" w:rsidP="008C1A63">
      <w:r w:rsidRPr="00A5463E">
        <w:t>The external inputs to the state machine are:</w:t>
      </w:r>
    </w:p>
    <w:p w14:paraId="72F34F05" w14:textId="77777777" w:rsidR="008C1A63" w:rsidRPr="00A5463E" w:rsidRDefault="008C1A63" w:rsidP="008C1A63">
      <w:pPr>
        <w:pStyle w:val="B1"/>
      </w:pPr>
      <w:r w:rsidRPr="00A5463E">
        <w:t>1.</w:t>
      </w:r>
      <w:r w:rsidRPr="00A5463E">
        <w:tab/>
        <w:t xml:space="preserve">directives coming from the transmission control arbitration </w:t>
      </w:r>
      <w:proofErr w:type="gramStart"/>
      <w:r w:rsidRPr="00A5463E">
        <w:t>logic;</w:t>
      </w:r>
      <w:proofErr w:type="gramEnd"/>
    </w:p>
    <w:p w14:paraId="7B2B62FB" w14:textId="77777777" w:rsidR="008C1A63" w:rsidRPr="00A5463E" w:rsidRDefault="008C1A63" w:rsidP="008C1A63">
      <w:pPr>
        <w:pStyle w:val="B1"/>
      </w:pPr>
      <w:r w:rsidRPr="00A5463E">
        <w:t>2.</w:t>
      </w:r>
      <w:r w:rsidRPr="00A5463E">
        <w:tab/>
      </w:r>
      <w:r>
        <w:t>transmission</w:t>
      </w:r>
      <w:r w:rsidRPr="00A5463E">
        <w:t xml:space="preserve"> messages sent by the transmission </w:t>
      </w:r>
      <w:proofErr w:type="gramStart"/>
      <w:r w:rsidRPr="00A5463E">
        <w:t>participants;</w:t>
      </w:r>
      <w:proofErr w:type="gramEnd"/>
    </w:p>
    <w:p w14:paraId="4A81343D" w14:textId="77777777" w:rsidR="008C1A63" w:rsidRPr="00A5463E" w:rsidRDefault="008C1A63" w:rsidP="008C1A63">
      <w:pPr>
        <w:pStyle w:val="B1"/>
      </w:pPr>
      <w:r w:rsidRPr="00A5463E">
        <w:t>3.</w:t>
      </w:r>
      <w:r w:rsidRPr="00A5463E">
        <w:tab/>
        <w:t>media; and</w:t>
      </w:r>
    </w:p>
    <w:p w14:paraId="59BDE824" w14:textId="77777777" w:rsidR="008C1A63" w:rsidRPr="00A5463E" w:rsidRDefault="008C1A63" w:rsidP="008C1A63">
      <w:pPr>
        <w:pStyle w:val="B1"/>
      </w:pPr>
      <w:r w:rsidRPr="00A5463E">
        <w:t>4.</w:t>
      </w:r>
      <w:r w:rsidRPr="00A5463E">
        <w:tab/>
        <w:t>in certain cases, SIP messages used for call handling.</w:t>
      </w:r>
    </w:p>
    <w:p w14:paraId="657FA111" w14:textId="77777777" w:rsidR="008C1A63" w:rsidRPr="00A5463E" w:rsidRDefault="008C1A63" w:rsidP="008C1A63">
      <w:r w:rsidRPr="00A5463E">
        <w:t xml:space="preserve">If transmission control messages or RTP media packets arrives in a state where there is no procedure specified in the following </w:t>
      </w:r>
      <w:r>
        <w:t>clause</w:t>
      </w:r>
      <w:r w:rsidRPr="00A5463E">
        <w:t xml:space="preserve">s, the transmission control interface towards the </w:t>
      </w:r>
      <w:proofErr w:type="spellStart"/>
      <w:r w:rsidRPr="00A5463E">
        <w:t>MCVideo</w:t>
      </w:r>
      <w:proofErr w:type="spellEnd"/>
      <w:r w:rsidRPr="00A5463E">
        <w:t xml:space="preserve"> client in the transmission control server: </w:t>
      </w:r>
    </w:p>
    <w:p w14:paraId="6C52E9E8" w14:textId="77777777" w:rsidR="008C1A63" w:rsidRPr="00A5463E" w:rsidRDefault="008C1A63" w:rsidP="008C1A63">
      <w:pPr>
        <w:pStyle w:val="B1"/>
      </w:pPr>
      <w:r w:rsidRPr="00A5463E">
        <w:t>1.</w:t>
      </w:r>
      <w:r w:rsidRPr="00A5463E">
        <w:tab/>
        <w:t xml:space="preserve">shall discard the transmission control </w:t>
      </w:r>
      <w:proofErr w:type="gramStart"/>
      <w:r w:rsidRPr="00A5463E">
        <w:t>message;</w:t>
      </w:r>
      <w:proofErr w:type="gramEnd"/>
    </w:p>
    <w:p w14:paraId="43E4563A" w14:textId="77777777" w:rsidR="008C1A63" w:rsidRPr="00A5463E" w:rsidRDefault="008C1A63" w:rsidP="008C1A63">
      <w:pPr>
        <w:pStyle w:val="B1"/>
      </w:pPr>
      <w:r w:rsidRPr="00A5463E">
        <w:t>2.</w:t>
      </w:r>
      <w:r w:rsidRPr="00A5463E">
        <w:tab/>
        <w:t>shall request the</w:t>
      </w:r>
      <w:r w:rsidRPr="00A5463E">
        <w:rPr>
          <w:noProof/>
        </w:rPr>
        <w:t xml:space="preserve"> network media interface</w:t>
      </w:r>
      <w:r w:rsidRPr="00A5463E">
        <w:t xml:space="preserve"> in the </w:t>
      </w:r>
      <w:proofErr w:type="spellStart"/>
      <w:r w:rsidRPr="00A5463E">
        <w:t>MCVideo</w:t>
      </w:r>
      <w:proofErr w:type="spellEnd"/>
      <w:r w:rsidRPr="00A5463E">
        <w:t xml:space="preserve"> server to discard any received RTP media packet; and</w:t>
      </w:r>
    </w:p>
    <w:p w14:paraId="29CCCD1B" w14:textId="77777777" w:rsidR="008C1A63" w:rsidRPr="00A5463E" w:rsidRDefault="008C1A63" w:rsidP="008C1A63">
      <w:pPr>
        <w:pStyle w:val="B1"/>
      </w:pPr>
      <w:r w:rsidRPr="00A5463E">
        <w:t>3.</w:t>
      </w:r>
      <w:r w:rsidRPr="00A5463E">
        <w:tab/>
        <w:t>shall remain in the current state.</w:t>
      </w:r>
    </w:p>
    <w:p w14:paraId="30E55D13" w14:textId="77777777" w:rsidR="008C1A63" w:rsidRPr="00A5463E" w:rsidRDefault="008C1A63" w:rsidP="008C1A63">
      <w:r w:rsidRPr="00A5463E">
        <w:t xml:space="preserve">State details are explained in the following </w:t>
      </w:r>
      <w:r>
        <w:t>clause</w:t>
      </w:r>
      <w:r w:rsidRPr="00A5463E">
        <w:t>s.</w:t>
      </w:r>
    </w:p>
    <w:p w14:paraId="57EDC88F" w14:textId="77777777" w:rsidR="00786857" w:rsidRDefault="00786857">
      <w:pPr>
        <w:rPr>
          <w:noProof/>
        </w:rPr>
      </w:pPr>
    </w:p>
    <w:p w14:paraId="0A191452" w14:textId="77777777" w:rsidR="00786857" w:rsidRDefault="00786857" w:rsidP="00786857">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1F8B1C47" w14:textId="77777777" w:rsidR="00786857" w:rsidRDefault="00786857">
      <w:pPr>
        <w:rPr>
          <w:noProof/>
        </w:rPr>
      </w:pPr>
    </w:p>
    <w:p w14:paraId="52D8DA6D" w14:textId="77777777" w:rsidR="00C70534" w:rsidRPr="00A5463E" w:rsidRDefault="00C70534" w:rsidP="00C70534">
      <w:pPr>
        <w:pStyle w:val="berschrift5"/>
      </w:pPr>
      <w:bookmarkStart w:id="121" w:name="_Toc20208676"/>
      <w:bookmarkStart w:id="122" w:name="_Toc36044787"/>
      <w:bookmarkStart w:id="123" w:name="_Toc45216268"/>
      <w:bookmarkStart w:id="124" w:name="_Toc154407929"/>
      <w:r w:rsidRPr="00A5463E">
        <w:t>6.3.5.2.2</w:t>
      </w:r>
      <w:r w:rsidRPr="00A5463E">
        <w:tab/>
        <w:t xml:space="preserve">SIP Session </w:t>
      </w:r>
      <w:proofErr w:type="gramStart"/>
      <w:r w:rsidRPr="00A5463E">
        <w:t>initiated</w:t>
      </w:r>
      <w:bookmarkEnd w:id="121"/>
      <w:bookmarkEnd w:id="122"/>
      <w:bookmarkEnd w:id="123"/>
      <w:bookmarkEnd w:id="124"/>
      <w:proofErr w:type="gramEnd"/>
    </w:p>
    <w:p w14:paraId="644073F1" w14:textId="77777777" w:rsidR="00C70534" w:rsidRPr="00A5463E" w:rsidRDefault="00C70534" w:rsidP="00C70534">
      <w:r w:rsidRPr="00A5463E">
        <w:t>When a SIP Session is established and if the session is a normal group call session:</w:t>
      </w:r>
    </w:p>
    <w:p w14:paraId="17ACD76B" w14:textId="559AAC6D" w:rsidR="00C70534" w:rsidRPr="00A5463E" w:rsidRDefault="00C70534" w:rsidP="00C70534">
      <w:pPr>
        <w:pStyle w:val="NO"/>
      </w:pPr>
      <w:r w:rsidRPr="00A5463E">
        <w:t>NOTE 1:</w:t>
      </w:r>
      <w:r w:rsidRPr="00A5463E">
        <w:tab/>
        <w:t>Temporary group call is not supported in this release. Normal group call contains pre-arranged group call, chat group call, broadcast group call</w:t>
      </w:r>
      <w:ins w:id="125" w:author="Peter Beicht" w:date="2024-05-15T17:09:00Z">
        <w:r w:rsidR="005B7CD7">
          <w:t xml:space="preserve">, </w:t>
        </w:r>
        <w:proofErr w:type="spellStart"/>
        <w:r w:rsidR="005B7CD7">
          <w:t>adhoc</w:t>
        </w:r>
        <w:proofErr w:type="spellEnd"/>
        <w:r w:rsidR="005B7CD7">
          <w:t xml:space="preserve"> </w:t>
        </w:r>
        <w:r w:rsidR="00670900">
          <w:t>group call</w:t>
        </w:r>
      </w:ins>
      <w:r w:rsidRPr="00A5463E">
        <w:t>.</w:t>
      </w:r>
    </w:p>
    <w:p w14:paraId="5CD0E8CE" w14:textId="77777777" w:rsidR="00C70534" w:rsidRPr="00A5463E" w:rsidRDefault="00C70534" w:rsidP="00C70534">
      <w:pPr>
        <w:pStyle w:val="B1"/>
      </w:pPr>
      <w:r w:rsidRPr="00A5463E">
        <w:t>1.</w:t>
      </w:r>
      <w:r w:rsidRPr="00A5463E">
        <w:tab/>
        <w:t xml:space="preserve">if an </w:t>
      </w:r>
      <w:proofErr w:type="spellStart"/>
      <w:r w:rsidRPr="00A5463E">
        <w:t>MCVideo</w:t>
      </w:r>
      <w:proofErr w:type="spellEnd"/>
      <w:r w:rsidRPr="00A5463E">
        <w:t xml:space="preserve"> client initiates an </w:t>
      </w:r>
      <w:proofErr w:type="spellStart"/>
      <w:r w:rsidRPr="00A5463E">
        <w:t>MCVideo</w:t>
      </w:r>
      <w:proofErr w:type="spellEnd"/>
      <w:r w:rsidRPr="00A5463E">
        <w:t xml:space="preserve"> call with an implicit </w:t>
      </w:r>
      <w:r>
        <w:t>Transmission</w:t>
      </w:r>
      <w:r w:rsidRPr="00A5463E">
        <w:t xml:space="preserve"> request, and the </w:t>
      </w:r>
      <w:proofErr w:type="spellStart"/>
      <w:r w:rsidRPr="00A5463E">
        <w:t>MCVideo</w:t>
      </w:r>
      <w:proofErr w:type="spellEnd"/>
      <w:r w:rsidRPr="00A5463E">
        <w:t xml:space="preserve"> call does not exist yet, the transmission control interface towards the </w:t>
      </w:r>
      <w:proofErr w:type="spellStart"/>
      <w:r w:rsidRPr="00A5463E">
        <w:t>MCVideo</w:t>
      </w:r>
      <w:proofErr w:type="spellEnd"/>
      <w:r w:rsidRPr="00A5463E">
        <w:t xml:space="preserve"> client in the transmission control server:</w:t>
      </w:r>
    </w:p>
    <w:p w14:paraId="558004DF" w14:textId="77777777" w:rsidR="00C70534" w:rsidRPr="00A5463E" w:rsidRDefault="00C70534" w:rsidP="00C70534">
      <w:pPr>
        <w:pStyle w:val="B2"/>
      </w:pPr>
      <w:r w:rsidRPr="00A5463E">
        <w:t>a.</w:t>
      </w:r>
      <w:r w:rsidRPr="00A5463E">
        <w:tab/>
        <w:t xml:space="preserve">shall initialize a general state machine as specified in </w:t>
      </w:r>
      <w:r>
        <w:t>clause</w:t>
      </w:r>
      <w:r w:rsidRPr="00A5463E">
        <w:t> 6.3.4.2.2; and</w:t>
      </w:r>
    </w:p>
    <w:p w14:paraId="2B47B747" w14:textId="77777777" w:rsidR="00C70534" w:rsidRPr="00A5463E" w:rsidRDefault="00C70534" w:rsidP="00C70534">
      <w:pPr>
        <w:pStyle w:val="NO"/>
      </w:pPr>
      <w:r w:rsidRPr="00A5463E">
        <w:t>NOTE 2:</w:t>
      </w:r>
      <w:r w:rsidRPr="00A5463E">
        <w:tab/>
        <w:t xml:space="preserve">In the </w:t>
      </w:r>
      <w:r>
        <w:t>clause</w:t>
      </w:r>
      <w:r w:rsidRPr="00A5463E">
        <w:t> 6.3.4.2.2 the 'general transmission control operation' state machine will continue with the initialization of the 'general transmission control operation' state machine.</w:t>
      </w:r>
    </w:p>
    <w:p w14:paraId="794EF794" w14:textId="77777777" w:rsidR="00C70534" w:rsidRPr="00A5463E" w:rsidRDefault="00C70534" w:rsidP="00C70534">
      <w:pPr>
        <w:pStyle w:val="B2"/>
      </w:pPr>
      <w:r w:rsidRPr="00A5463E">
        <w:t>b.</w:t>
      </w:r>
      <w:r w:rsidRPr="00A5463E">
        <w:tab/>
        <w:t xml:space="preserve">shall enter the state 'U: permitted' as specified in the </w:t>
      </w:r>
      <w:r>
        <w:t>clause</w:t>
      </w:r>
      <w:r w:rsidRPr="00A5463E">
        <w:t> </w:t>
      </w:r>
      <w:proofErr w:type="gramStart"/>
      <w:r w:rsidRPr="00A5463E">
        <w:t>6.3.5.5.2;</w:t>
      </w:r>
      <w:proofErr w:type="gramEnd"/>
    </w:p>
    <w:p w14:paraId="657CF255" w14:textId="77777777" w:rsidR="00C70534" w:rsidRPr="00A5463E" w:rsidRDefault="00C70534" w:rsidP="00C70534">
      <w:pPr>
        <w:pStyle w:val="B1"/>
      </w:pPr>
      <w:r w:rsidRPr="00A5463E">
        <w:t>2.</w:t>
      </w:r>
      <w:r w:rsidRPr="00A5463E">
        <w:tab/>
        <w:t xml:space="preserve">if the associated </w:t>
      </w:r>
      <w:proofErr w:type="spellStart"/>
      <w:r w:rsidRPr="00A5463E">
        <w:t>MCVideo</w:t>
      </w:r>
      <w:proofErr w:type="spellEnd"/>
      <w:r w:rsidRPr="00A5463E">
        <w:t xml:space="preserve"> client rejoins an ongoing </w:t>
      </w:r>
      <w:proofErr w:type="spellStart"/>
      <w:r w:rsidRPr="00A5463E">
        <w:t>MCVideo</w:t>
      </w:r>
      <w:proofErr w:type="spellEnd"/>
      <w:r w:rsidRPr="00A5463E">
        <w:t xml:space="preserve"> call without an implicit </w:t>
      </w:r>
      <w:r>
        <w:t>Transmission</w:t>
      </w:r>
      <w:r w:rsidRPr="00A5463E">
        <w:t xml:space="preserve"> request or initiates or joins a chat group call without an implicit </w:t>
      </w:r>
      <w:r>
        <w:t>Transmission</w:t>
      </w:r>
      <w:r w:rsidRPr="00A5463E">
        <w:t xml:space="preserve"> request or attempts to initiate an already existing </w:t>
      </w:r>
      <w:proofErr w:type="spellStart"/>
      <w:r w:rsidRPr="00A5463E">
        <w:t>MCVideo</w:t>
      </w:r>
      <w:proofErr w:type="spellEnd"/>
      <w:r w:rsidRPr="00A5463E">
        <w:t xml:space="preserve"> call without an implicit </w:t>
      </w:r>
      <w:r>
        <w:t>Transmission</w:t>
      </w:r>
      <w:r w:rsidRPr="00A5463E">
        <w:t xml:space="preserve"> request, and</w:t>
      </w:r>
    </w:p>
    <w:p w14:paraId="0569939B" w14:textId="77777777" w:rsidR="00C70534" w:rsidRPr="00A5463E" w:rsidRDefault="00C70534" w:rsidP="00C70534">
      <w:pPr>
        <w:pStyle w:val="B2"/>
      </w:pPr>
      <w:r w:rsidRPr="00A5463E">
        <w:t>a.</w:t>
      </w:r>
      <w:r w:rsidRPr="00A5463E">
        <w:tab/>
        <w:t xml:space="preserve">if an </w:t>
      </w:r>
      <w:proofErr w:type="spellStart"/>
      <w:r w:rsidRPr="00A5463E">
        <w:t>MCVideo</w:t>
      </w:r>
      <w:proofErr w:type="spellEnd"/>
      <w:r w:rsidRPr="00A5463E">
        <w:t xml:space="preserve"> call already exists but no </w:t>
      </w:r>
      <w:proofErr w:type="spellStart"/>
      <w:r w:rsidRPr="00A5463E">
        <w:t>MCVideo</w:t>
      </w:r>
      <w:proofErr w:type="spellEnd"/>
      <w:r w:rsidRPr="00A5463E">
        <w:t xml:space="preserve"> client has the permission to send media, the transmission control interface towards the </w:t>
      </w:r>
      <w:proofErr w:type="spellStart"/>
      <w:r w:rsidRPr="00A5463E">
        <w:t>MCVideo</w:t>
      </w:r>
      <w:proofErr w:type="spellEnd"/>
      <w:r w:rsidRPr="00A5463E">
        <w:t xml:space="preserve"> client in the transmission control server:</w:t>
      </w:r>
    </w:p>
    <w:p w14:paraId="3E5043ED" w14:textId="77777777" w:rsidR="00C70534" w:rsidRPr="00A5463E" w:rsidRDefault="00C70534" w:rsidP="00C70534">
      <w:pPr>
        <w:pStyle w:val="B3"/>
      </w:pPr>
      <w:proofErr w:type="spellStart"/>
      <w:r w:rsidRPr="00A5463E">
        <w:t>i</w:t>
      </w:r>
      <w:proofErr w:type="spellEnd"/>
      <w:r w:rsidRPr="00A5463E">
        <w:t>.</w:t>
      </w:r>
      <w:r w:rsidRPr="00A5463E">
        <w:tab/>
        <w:t>should send a Transmi</w:t>
      </w:r>
      <w:r>
        <w:t>ssion</w:t>
      </w:r>
      <w:r w:rsidRPr="00A5463E">
        <w:t xml:space="preserve"> Idle message to the </w:t>
      </w:r>
      <w:proofErr w:type="spellStart"/>
      <w:r w:rsidRPr="00A5463E">
        <w:t>MCVideo</w:t>
      </w:r>
      <w:proofErr w:type="spellEnd"/>
      <w:r w:rsidRPr="00A5463E">
        <w:t xml:space="preserve"> client. The Transmi</w:t>
      </w:r>
      <w:r>
        <w:t>ssion</w:t>
      </w:r>
      <w:r w:rsidRPr="00A5463E">
        <w:t xml:space="preserve"> Idle message:</w:t>
      </w:r>
    </w:p>
    <w:p w14:paraId="284AB1CB" w14:textId="77777777" w:rsidR="00C70534" w:rsidRPr="00A5463E" w:rsidRDefault="00C70534" w:rsidP="00C70534">
      <w:pPr>
        <w:pStyle w:val="B4"/>
      </w:pPr>
      <w:r w:rsidRPr="00A5463E">
        <w:t>A.</w:t>
      </w:r>
      <w:r w:rsidRPr="00A5463E">
        <w:tab/>
        <w:t>shall include a Message Sequence Number field with a Message Sequence Number value increased with 1; and</w:t>
      </w:r>
    </w:p>
    <w:p w14:paraId="5493724A" w14:textId="77777777" w:rsidR="00C70534" w:rsidRPr="00A5463E" w:rsidRDefault="00C70534" w:rsidP="00C70534">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37946DE8" w14:textId="77777777" w:rsidR="00C70534" w:rsidRPr="00A5463E" w:rsidRDefault="00C70534" w:rsidP="00C70534">
      <w:pPr>
        <w:pStyle w:val="B3"/>
      </w:pPr>
      <w:r w:rsidRPr="00A5463E">
        <w:lastRenderedPageBreak/>
        <w:t>ii.</w:t>
      </w:r>
      <w:r w:rsidRPr="00A5463E">
        <w:tab/>
        <w:t xml:space="preserve">shall enter the state 'U: not permitted and Transmit Idle' as specified in the </w:t>
      </w:r>
      <w:r>
        <w:t>clause</w:t>
      </w:r>
      <w:r w:rsidRPr="00A5463E">
        <w:t> </w:t>
      </w:r>
      <w:proofErr w:type="gramStart"/>
      <w:r w:rsidRPr="00A5463E">
        <w:t>6.3.5.5.2;</w:t>
      </w:r>
      <w:proofErr w:type="gramEnd"/>
    </w:p>
    <w:p w14:paraId="54491BC5" w14:textId="77777777" w:rsidR="00C70534" w:rsidRPr="00A5463E" w:rsidRDefault="00C70534" w:rsidP="00C70534">
      <w:pPr>
        <w:pStyle w:val="B2"/>
      </w:pPr>
      <w:r w:rsidRPr="00A5463E">
        <w:t>b.</w:t>
      </w:r>
      <w:r w:rsidRPr="00A5463E">
        <w:tab/>
        <w:t xml:space="preserve">if an </w:t>
      </w:r>
      <w:proofErr w:type="spellStart"/>
      <w:r w:rsidRPr="00A5463E">
        <w:t>MCVideo</w:t>
      </w:r>
      <w:proofErr w:type="spellEnd"/>
      <w:r w:rsidRPr="00A5463E">
        <w:t xml:space="preserve"> call is initiated, the transmission control interface towards the </w:t>
      </w:r>
      <w:proofErr w:type="spellStart"/>
      <w:r w:rsidRPr="00A5463E">
        <w:t>MCVideo</w:t>
      </w:r>
      <w:proofErr w:type="spellEnd"/>
      <w:r w:rsidRPr="00A5463E">
        <w:t xml:space="preserve"> client in the transmission control server:</w:t>
      </w:r>
    </w:p>
    <w:p w14:paraId="13BB4124" w14:textId="77777777" w:rsidR="00C70534" w:rsidRPr="00A5463E" w:rsidRDefault="00C70534" w:rsidP="00C70534">
      <w:pPr>
        <w:pStyle w:val="B3"/>
      </w:pPr>
      <w:proofErr w:type="spellStart"/>
      <w:r w:rsidRPr="00A5463E">
        <w:t>i</w:t>
      </w:r>
      <w:proofErr w:type="spellEnd"/>
      <w:r w:rsidRPr="00A5463E">
        <w:t>.</w:t>
      </w:r>
      <w:r w:rsidRPr="00A5463E">
        <w:tab/>
        <w:t xml:space="preserve">shall enter the state 'U: not permitted and Transmit Idle' as specified in the </w:t>
      </w:r>
      <w:r>
        <w:t>clause</w:t>
      </w:r>
      <w:r w:rsidRPr="00A5463E">
        <w:t> 6.3.5.5.2; and</w:t>
      </w:r>
    </w:p>
    <w:p w14:paraId="11BEBD20" w14:textId="77777777" w:rsidR="00C70534" w:rsidRPr="00A5463E" w:rsidRDefault="00C70534" w:rsidP="00C70534">
      <w:pPr>
        <w:pStyle w:val="B3"/>
      </w:pPr>
      <w:r w:rsidRPr="00A5463E">
        <w:t>ii.</w:t>
      </w:r>
      <w:r w:rsidRPr="00A5463E">
        <w:tab/>
        <w:t xml:space="preserve">shall initialize a general state machine as specified in </w:t>
      </w:r>
      <w:r>
        <w:t>clause</w:t>
      </w:r>
      <w:r w:rsidRPr="00A5463E">
        <w:t> 6.3.4.2.2; and</w:t>
      </w:r>
    </w:p>
    <w:p w14:paraId="5D6A2D32" w14:textId="77777777" w:rsidR="00C70534" w:rsidRPr="00A5463E" w:rsidRDefault="00C70534" w:rsidP="00C70534">
      <w:pPr>
        <w:pStyle w:val="NO"/>
      </w:pPr>
      <w:r w:rsidRPr="00A5463E">
        <w:t>NOTE 3:</w:t>
      </w:r>
      <w:r w:rsidRPr="00A5463E">
        <w:tab/>
        <w:t xml:space="preserve">In the </w:t>
      </w:r>
      <w:r>
        <w:t>clause</w:t>
      </w:r>
      <w:r w:rsidRPr="00A5463E">
        <w:t> 6.3.4.2.2 the general state machine will continue with the initialization of the general state machine.</w:t>
      </w:r>
    </w:p>
    <w:p w14:paraId="4D54B653" w14:textId="77777777" w:rsidR="00C70534" w:rsidRPr="00A5463E" w:rsidRDefault="00C70534" w:rsidP="00C70534">
      <w:pPr>
        <w:pStyle w:val="B2"/>
      </w:pPr>
      <w:r w:rsidRPr="00A5463E">
        <w:t>c.</w:t>
      </w:r>
      <w:r w:rsidRPr="00A5463E">
        <w:tab/>
        <w:t xml:space="preserve">if other </w:t>
      </w:r>
      <w:proofErr w:type="spellStart"/>
      <w:r w:rsidRPr="00A5463E">
        <w:t>MCVideo</w:t>
      </w:r>
      <w:proofErr w:type="spellEnd"/>
      <w:r w:rsidRPr="00A5463E">
        <w:t xml:space="preserve"> clients have the permission to send media, the transmission control interface towards the </w:t>
      </w:r>
      <w:proofErr w:type="spellStart"/>
      <w:r w:rsidRPr="00A5463E">
        <w:t>MCVideo</w:t>
      </w:r>
      <w:proofErr w:type="spellEnd"/>
      <w:r w:rsidRPr="00A5463E">
        <w:t xml:space="preserve"> client in the transmission control server:</w:t>
      </w:r>
    </w:p>
    <w:p w14:paraId="45E35BDA" w14:textId="77777777" w:rsidR="00C70534" w:rsidRPr="00A5463E" w:rsidRDefault="00C70534" w:rsidP="00C70534">
      <w:pPr>
        <w:pStyle w:val="B3"/>
      </w:pPr>
      <w:proofErr w:type="spellStart"/>
      <w:r w:rsidRPr="00A5463E">
        <w:t>i</w:t>
      </w:r>
      <w:proofErr w:type="spellEnd"/>
      <w:r w:rsidRPr="00A5463E">
        <w:t>.</w:t>
      </w:r>
      <w:r w:rsidRPr="00A5463E">
        <w:tab/>
        <w:t xml:space="preserve">shall enter the 'U: not permitted and Transmit Taken' state as specified in the </w:t>
      </w:r>
      <w:r>
        <w:t>clause</w:t>
      </w:r>
      <w:r w:rsidRPr="00A5463E">
        <w:t> </w:t>
      </w:r>
      <w:proofErr w:type="gramStart"/>
      <w:r w:rsidRPr="00A5463E">
        <w:t>6.3.5.4.2;</w:t>
      </w:r>
      <w:proofErr w:type="gramEnd"/>
    </w:p>
    <w:p w14:paraId="3E47A1E6" w14:textId="77777777" w:rsidR="00C70534" w:rsidRPr="00A5463E" w:rsidRDefault="00C70534" w:rsidP="00C70534">
      <w:pPr>
        <w:pStyle w:val="NO"/>
      </w:pPr>
      <w:r w:rsidRPr="00A5463E">
        <w:t>NOTE</w:t>
      </w:r>
      <w:r>
        <w:t> 4</w:t>
      </w:r>
      <w:r w:rsidRPr="00A5463E">
        <w:t>:</w:t>
      </w:r>
      <w:r w:rsidRPr="00A5463E">
        <w:tab/>
      </w:r>
      <w:r>
        <w:t>If</w:t>
      </w:r>
      <w:r w:rsidRPr="00A5463E">
        <w:t xml:space="preserve"> multiple </w:t>
      </w:r>
      <w:proofErr w:type="spellStart"/>
      <w:r w:rsidRPr="00A5463E">
        <w:t>MCVideo</w:t>
      </w:r>
      <w:proofErr w:type="spellEnd"/>
      <w:r w:rsidRPr="00A5463E">
        <w:t xml:space="preserve"> clients have the permission to send a media, the following Media Transmission </w:t>
      </w:r>
      <w:r>
        <w:t>Notification</w:t>
      </w:r>
      <w:r w:rsidRPr="00A5463E">
        <w:t xml:space="preserve"> messages will be </w:t>
      </w:r>
      <w:proofErr w:type="gramStart"/>
      <w:r w:rsidRPr="00A5463E">
        <w:t>handle</w:t>
      </w:r>
      <w:proofErr w:type="gramEnd"/>
      <w:r w:rsidRPr="00A5463E">
        <w:t xml:space="preserve"> as in 'U: not permitted and </w:t>
      </w:r>
      <w:r w:rsidRPr="007053AB">
        <w:t>tr</w:t>
      </w:r>
      <w:r>
        <w:t>ansmit taken</w:t>
      </w:r>
      <w:r w:rsidRPr="00A5463E">
        <w:t xml:space="preserve">' state as specified in the </w:t>
      </w:r>
      <w:r>
        <w:t>clause</w:t>
      </w:r>
      <w:r w:rsidRPr="00A5463E">
        <w:t> 6.3.5.4.2.</w:t>
      </w:r>
    </w:p>
    <w:p w14:paraId="5D1AB704" w14:textId="77777777" w:rsidR="00C70534" w:rsidRPr="00A5463E" w:rsidRDefault="00C70534" w:rsidP="00C70534">
      <w:pPr>
        <w:pStyle w:val="B1"/>
      </w:pPr>
      <w:r w:rsidRPr="00A5463E">
        <w:t>3.</w:t>
      </w:r>
      <w:r w:rsidRPr="00A5463E">
        <w:tab/>
        <w:t xml:space="preserve">if the associated transmission participant attempts to initiate an already existing </w:t>
      </w:r>
      <w:proofErr w:type="spellStart"/>
      <w:r w:rsidRPr="00A5463E">
        <w:t>MCVideo</w:t>
      </w:r>
      <w:proofErr w:type="spellEnd"/>
      <w:r w:rsidRPr="00A5463E">
        <w:t xml:space="preserve"> call with an implicit </w:t>
      </w:r>
      <w:r>
        <w:t>Transmission</w:t>
      </w:r>
      <w:r w:rsidRPr="00A5463E">
        <w:t xml:space="preserve"> </w:t>
      </w:r>
      <w:proofErr w:type="gramStart"/>
      <w:r w:rsidRPr="00A5463E">
        <w:t>request</w:t>
      </w:r>
      <w:r>
        <w:t>;</w:t>
      </w:r>
      <w:proofErr w:type="gramEnd"/>
    </w:p>
    <w:p w14:paraId="64EBF2B6" w14:textId="77777777" w:rsidR="00C70534" w:rsidRPr="00A5463E" w:rsidRDefault="00C70534" w:rsidP="00C70534">
      <w:pPr>
        <w:pStyle w:val="B2"/>
      </w:pPr>
      <w:r w:rsidRPr="00A5463E">
        <w:t>a.</w:t>
      </w:r>
      <w:r w:rsidRPr="00A5463E">
        <w:tab/>
        <w:t xml:space="preserve">if no </w:t>
      </w:r>
      <w:proofErr w:type="spellStart"/>
      <w:r w:rsidRPr="00A5463E">
        <w:t>MCVideo</w:t>
      </w:r>
      <w:proofErr w:type="spellEnd"/>
      <w:r w:rsidRPr="00A5463E">
        <w:t xml:space="preserve"> client has the permission to send media, the transmission control interface towards the </w:t>
      </w:r>
      <w:proofErr w:type="spellStart"/>
      <w:r w:rsidRPr="00A5463E">
        <w:t>MCVideo</w:t>
      </w:r>
      <w:proofErr w:type="spellEnd"/>
      <w:r w:rsidRPr="00A5463E">
        <w:t xml:space="preserve"> client in the transmission control server:</w:t>
      </w:r>
    </w:p>
    <w:p w14:paraId="4ACB1D4A" w14:textId="77777777" w:rsidR="00C70534" w:rsidRPr="00A5463E" w:rsidRDefault="00C70534" w:rsidP="00C70534">
      <w:pPr>
        <w:pStyle w:val="B3"/>
      </w:pPr>
      <w:proofErr w:type="spellStart"/>
      <w:r w:rsidRPr="00A5463E">
        <w:t>i</w:t>
      </w:r>
      <w:proofErr w:type="spellEnd"/>
      <w:r w:rsidRPr="00A5463E">
        <w:t>.</w:t>
      </w:r>
      <w:r w:rsidRPr="00A5463E">
        <w:tab/>
        <w:t xml:space="preserve">shall </w:t>
      </w:r>
      <w:proofErr w:type="gramStart"/>
      <w:r w:rsidRPr="00A5463E">
        <w:t>processes</w:t>
      </w:r>
      <w:proofErr w:type="gramEnd"/>
      <w:r w:rsidRPr="00A5463E">
        <w:t xml:space="preserve"> the implicit </w:t>
      </w:r>
      <w:r>
        <w:t>Transmission</w:t>
      </w:r>
      <w:r w:rsidRPr="00A5463E">
        <w:t xml:space="preserve"> request as if a Transmission Media Request message was receive as specified in </w:t>
      </w:r>
      <w:r>
        <w:t>clause</w:t>
      </w:r>
      <w:r w:rsidRPr="00A5463E">
        <w:t> 6.3.4.3.3; and</w:t>
      </w:r>
    </w:p>
    <w:p w14:paraId="6D2F6C4F" w14:textId="77777777" w:rsidR="00C70534" w:rsidRDefault="00C70534" w:rsidP="00C70534">
      <w:pPr>
        <w:pStyle w:val="B3"/>
      </w:pPr>
      <w:r w:rsidRPr="00A5463E">
        <w:t>ii.</w:t>
      </w:r>
      <w:r w:rsidRPr="00A5463E">
        <w:tab/>
        <w:t xml:space="preserve">shall enter the state 'U: permitted' as specified in the </w:t>
      </w:r>
      <w:r>
        <w:t>clause</w:t>
      </w:r>
      <w:r w:rsidRPr="00A5463E">
        <w:t> </w:t>
      </w:r>
      <w:proofErr w:type="gramStart"/>
      <w:r w:rsidRPr="00A5463E">
        <w:t>6.3.5.5.2;</w:t>
      </w:r>
      <w:proofErr w:type="gramEnd"/>
    </w:p>
    <w:p w14:paraId="4F5AF707" w14:textId="77777777" w:rsidR="00C70534" w:rsidRPr="00A5463E" w:rsidRDefault="00C70534" w:rsidP="00C70534">
      <w:pPr>
        <w:pStyle w:val="B2"/>
      </w:pPr>
      <w:r w:rsidRPr="00A5463E">
        <w:t>b.</w:t>
      </w:r>
      <w:r w:rsidRPr="00A5463E">
        <w:tab/>
        <w:t xml:space="preserve">if the </w:t>
      </w:r>
      <w:proofErr w:type="spellStart"/>
      <w:r w:rsidRPr="00A5463E">
        <w:t>MCVideo</w:t>
      </w:r>
      <w:proofErr w:type="spellEnd"/>
      <w:r w:rsidRPr="00A5463E">
        <w:t xml:space="preserve"> client negotiated support of queueing </w:t>
      </w:r>
      <w:r>
        <w:t>Transmission</w:t>
      </w:r>
      <w:r w:rsidRPr="00A5463E">
        <w:t xml:space="preserve"> requests as specified in clause 14 and if other </w:t>
      </w:r>
      <w:proofErr w:type="spellStart"/>
      <w:r w:rsidRPr="00A5463E">
        <w:t>MCVideo</w:t>
      </w:r>
      <w:proofErr w:type="spellEnd"/>
      <w:r w:rsidRPr="00A5463E">
        <w:t xml:space="preserve"> clients have the permission to send media and if </w:t>
      </w:r>
      <w:proofErr w:type="spellStart"/>
      <w:r w:rsidRPr="00A5463E">
        <w:t>Cx</w:t>
      </w:r>
      <w:proofErr w:type="spellEnd"/>
      <w:r w:rsidRPr="00A5463E">
        <w:t xml:space="preserve"> (Simultaneous Transmission video) has not reached it upper limit, the transmission control interface towards the </w:t>
      </w:r>
      <w:proofErr w:type="spellStart"/>
      <w:r w:rsidRPr="00A5463E">
        <w:t>MCVideo</w:t>
      </w:r>
      <w:proofErr w:type="spellEnd"/>
      <w:r w:rsidRPr="00A5463E">
        <w:t xml:space="preserve"> client in the transmission control server:</w:t>
      </w:r>
    </w:p>
    <w:p w14:paraId="6FC3A9C5" w14:textId="77777777" w:rsidR="00C70534" w:rsidRPr="00A5463E" w:rsidRDefault="00C70534" w:rsidP="00C70534">
      <w:pPr>
        <w:pStyle w:val="B3"/>
      </w:pPr>
      <w:proofErr w:type="spellStart"/>
      <w:r w:rsidRPr="00A5463E">
        <w:t>i</w:t>
      </w:r>
      <w:proofErr w:type="spellEnd"/>
      <w:r w:rsidRPr="00A5463E">
        <w:t>.</w:t>
      </w:r>
      <w:r w:rsidRPr="00A5463E">
        <w:tab/>
        <w:t xml:space="preserve">shall </w:t>
      </w:r>
      <w:proofErr w:type="gramStart"/>
      <w:r w:rsidRPr="00A5463E">
        <w:t>processes</w:t>
      </w:r>
      <w:proofErr w:type="gramEnd"/>
      <w:r w:rsidRPr="00A5463E">
        <w:t xml:space="preserve"> the implicit </w:t>
      </w:r>
      <w:r>
        <w:t>Transmission</w:t>
      </w:r>
      <w:r w:rsidRPr="00A5463E">
        <w:t xml:space="preserve"> request as if a Transmission Media Request message was receive as specified in </w:t>
      </w:r>
      <w:r>
        <w:t>clause</w:t>
      </w:r>
      <w:r w:rsidRPr="00A5463E">
        <w:t> 6.3.4.4.12; and</w:t>
      </w:r>
    </w:p>
    <w:p w14:paraId="4054EFCA" w14:textId="77777777" w:rsidR="00C70534" w:rsidRPr="00A5463E" w:rsidRDefault="00C70534" w:rsidP="00C70534">
      <w:pPr>
        <w:pStyle w:val="B3"/>
      </w:pPr>
      <w:r w:rsidRPr="00A5463E">
        <w:t>ii.</w:t>
      </w:r>
      <w:r w:rsidRPr="00A5463E">
        <w:tab/>
        <w:t xml:space="preserve">shall enter the state 'U: permitted' as specified in the </w:t>
      </w:r>
      <w:r>
        <w:t>clause</w:t>
      </w:r>
      <w:r w:rsidRPr="00A5463E">
        <w:t> </w:t>
      </w:r>
      <w:proofErr w:type="gramStart"/>
      <w:r w:rsidRPr="00A5463E">
        <w:t>6.3.5.5.2;</w:t>
      </w:r>
      <w:proofErr w:type="gramEnd"/>
    </w:p>
    <w:p w14:paraId="157FF0BA" w14:textId="77777777" w:rsidR="00C70534" w:rsidRPr="00A5463E" w:rsidRDefault="00C70534" w:rsidP="00C70534">
      <w:pPr>
        <w:pStyle w:val="B2"/>
      </w:pPr>
      <w:r w:rsidRPr="00A5463E">
        <w:t>c.</w:t>
      </w:r>
      <w:r w:rsidRPr="00A5463E">
        <w:tab/>
        <w:t xml:space="preserve">if the </w:t>
      </w:r>
      <w:proofErr w:type="spellStart"/>
      <w:r w:rsidRPr="00A5463E">
        <w:t>MCVideo</w:t>
      </w:r>
      <w:proofErr w:type="spellEnd"/>
      <w:r w:rsidRPr="00A5463E">
        <w:t xml:space="preserve"> client negotiated support of queueing </w:t>
      </w:r>
      <w:r>
        <w:t>Transmission</w:t>
      </w:r>
      <w:r w:rsidRPr="00A5463E">
        <w:t xml:space="preserve"> requests as specified in clause 14 and if other </w:t>
      </w:r>
      <w:proofErr w:type="spellStart"/>
      <w:r w:rsidRPr="00A5463E">
        <w:t>MCVideo</w:t>
      </w:r>
      <w:proofErr w:type="spellEnd"/>
      <w:r w:rsidRPr="00A5463E">
        <w:t xml:space="preserve"> clients have the permission to send media and if </w:t>
      </w:r>
      <w:proofErr w:type="spellStart"/>
      <w:r w:rsidRPr="00A5463E">
        <w:t>Cx</w:t>
      </w:r>
      <w:proofErr w:type="spellEnd"/>
      <w:r w:rsidRPr="00A5463E">
        <w:t xml:space="preserve"> (Simultaneous Transmission video) has reached it upper limit, the transmission control interface towards the </w:t>
      </w:r>
      <w:proofErr w:type="spellStart"/>
      <w:r w:rsidRPr="00A5463E">
        <w:t>MCVideo</w:t>
      </w:r>
      <w:proofErr w:type="spellEnd"/>
      <w:r w:rsidRPr="00A5463E">
        <w:t xml:space="preserve"> client in the transmission control server:</w:t>
      </w:r>
    </w:p>
    <w:p w14:paraId="6842C8F7" w14:textId="77777777" w:rsidR="00C70534" w:rsidRPr="00A5463E" w:rsidRDefault="00C70534" w:rsidP="00C70534">
      <w:pPr>
        <w:pStyle w:val="B3"/>
      </w:pPr>
      <w:proofErr w:type="spellStart"/>
      <w:r w:rsidRPr="00A5463E">
        <w:t>i</w:t>
      </w:r>
      <w:proofErr w:type="spellEnd"/>
      <w:r w:rsidRPr="00A5463E">
        <w:t>.</w:t>
      </w:r>
      <w:r w:rsidRPr="00A5463E">
        <w:tab/>
        <w:t xml:space="preserve">shall set the priority level to the negotiated maximum priority level that the </w:t>
      </w:r>
      <w:proofErr w:type="spellStart"/>
      <w:r w:rsidRPr="00A5463E">
        <w:t>MCVideo</w:t>
      </w:r>
      <w:proofErr w:type="spellEnd"/>
      <w:r w:rsidRPr="00A5463E">
        <w:t xml:space="preserve"> client is permitted to request, except for pre-emptive priority, when high priority is </w:t>
      </w:r>
      <w:proofErr w:type="gramStart"/>
      <w:r w:rsidRPr="00A5463E">
        <w:t>used;</w:t>
      </w:r>
      <w:proofErr w:type="gramEnd"/>
    </w:p>
    <w:p w14:paraId="65248AD0" w14:textId="77777777" w:rsidR="00C70534" w:rsidRPr="00A5463E" w:rsidRDefault="00C70534" w:rsidP="00C70534">
      <w:pPr>
        <w:pStyle w:val="NO"/>
      </w:pPr>
      <w:r w:rsidRPr="00A5463E">
        <w:t>NOTE </w:t>
      </w:r>
      <w:r>
        <w:t>5</w:t>
      </w:r>
      <w:r w:rsidRPr="00A5463E">
        <w:t>:</w:t>
      </w:r>
      <w:r w:rsidRPr="00A5463E">
        <w:tab/>
        <w:t xml:space="preserve">The maximum </w:t>
      </w:r>
      <w:r>
        <w:t>transmission</w:t>
      </w:r>
      <w:r w:rsidRPr="00A5463E">
        <w:t xml:space="preserve"> priority the transmission participant is permitted to request is negotiated in the "</w:t>
      </w:r>
      <w:proofErr w:type="spellStart"/>
      <w:r w:rsidRPr="00A5463E">
        <w:t>mc_priority</w:t>
      </w:r>
      <w:proofErr w:type="spellEnd"/>
      <w:r w:rsidRPr="00A5463E">
        <w:t xml:space="preserve">" </w:t>
      </w:r>
      <w:proofErr w:type="spellStart"/>
      <w:r w:rsidRPr="00A5463E">
        <w:t>fmtp</w:t>
      </w:r>
      <w:proofErr w:type="spellEnd"/>
      <w:r w:rsidRPr="00A5463E">
        <w:t xml:space="preserve"> attribute as specified in clause 14.</w:t>
      </w:r>
    </w:p>
    <w:p w14:paraId="45EE3AA8" w14:textId="77777777" w:rsidR="00C70534" w:rsidRPr="00A5463E" w:rsidRDefault="00C70534" w:rsidP="00C70534">
      <w:pPr>
        <w:pStyle w:val="NO"/>
      </w:pPr>
      <w:r w:rsidRPr="00A5463E">
        <w:t>NOTE </w:t>
      </w:r>
      <w:r>
        <w:t>6</w:t>
      </w:r>
      <w:r w:rsidRPr="00A5463E">
        <w:t>:</w:t>
      </w:r>
      <w:r w:rsidRPr="00A5463E">
        <w:tab/>
        <w:t xml:space="preserve">The initial implicit </w:t>
      </w:r>
      <w:r>
        <w:t>Transmission</w:t>
      </w:r>
      <w:r w:rsidRPr="00A5463E">
        <w:t xml:space="preserve"> request will not result in pre-emption when an </w:t>
      </w:r>
      <w:proofErr w:type="spellStart"/>
      <w:r w:rsidRPr="00A5463E">
        <w:t>MCVideo</w:t>
      </w:r>
      <w:proofErr w:type="spellEnd"/>
      <w:r w:rsidRPr="00A5463E">
        <w:t xml:space="preserve"> client is joining an ongoing </w:t>
      </w:r>
      <w:proofErr w:type="spellStart"/>
      <w:r w:rsidRPr="00A5463E">
        <w:t>MCVideo</w:t>
      </w:r>
      <w:proofErr w:type="spellEnd"/>
      <w:r w:rsidRPr="00A5463E">
        <w:t xml:space="preserve"> call. If the </w:t>
      </w:r>
      <w:proofErr w:type="spellStart"/>
      <w:r w:rsidRPr="00A5463E">
        <w:t>MCVideo</w:t>
      </w:r>
      <w:proofErr w:type="spellEnd"/>
      <w:r w:rsidRPr="00A5463E">
        <w:t xml:space="preserve"> client wants to pre-empt the current </w:t>
      </w:r>
      <w:proofErr w:type="spellStart"/>
      <w:r w:rsidRPr="00A5463E">
        <w:t>MCVideo</w:t>
      </w:r>
      <w:proofErr w:type="spellEnd"/>
      <w:r w:rsidRPr="00A5463E">
        <w:t xml:space="preserve"> client that are sending media, an explicit </w:t>
      </w:r>
      <w:r>
        <w:t>Transmission</w:t>
      </w:r>
      <w:r w:rsidRPr="00A5463E">
        <w:t xml:space="preserve"> request with pre-emptive </w:t>
      </w:r>
      <w:r>
        <w:t>transmission</w:t>
      </w:r>
      <w:r w:rsidRPr="00A5463E">
        <w:t xml:space="preserve"> priority is required.</w:t>
      </w:r>
    </w:p>
    <w:p w14:paraId="5F4D2ADA" w14:textId="77777777" w:rsidR="00C70534" w:rsidRPr="00A5463E" w:rsidRDefault="00C70534" w:rsidP="00C70534">
      <w:pPr>
        <w:pStyle w:val="B3"/>
      </w:pPr>
      <w:r w:rsidRPr="00A5463E">
        <w:t>ii.</w:t>
      </w:r>
      <w:r w:rsidRPr="00A5463E">
        <w:tab/>
        <w:t xml:space="preserve">shall insert the </w:t>
      </w:r>
      <w:proofErr w:type="spellStart"/>
      <w:r w:rsidRPr="00A5463E">
        <w:t>MCVideo</w:t>
      </w:r>
      <w:proofErr w:type="spellEnd"/>
      <w:r w:rsidRPr="00A5463E">
        <w:t xml:space="preserve"> client into the active </w:t>
      </w:r>
      <w:r>
        <w:t>Transmission</w:t>
      </w:r>
      <w:r w:rsidRPr="00A5463E">
        <w:t xml:space="preserve"> request queue to the position immediately following all queued </w:t>
      </w:r>
      <w:r>
        <w:t>Transmission</w:t>
      </w:r>
      <w:r w:rsidRPr="00A5463E">
        <w:t xml:space="preserve"> requests with the same </w:t>
      </w:r>
      <w:r>
        <w:t>transmission</w:t>
      </w:r>
      <w:r w:rsidRPr="00A5463E">
        <w:t xml:space="preserve"> </w:t>
      </w:r>
      <w:proofErr w:type="gramStart"/>
      <w:r w:rsidRPr="00A5463E">
        <w:t>priority;</w:t>
      </w:r>
      <w:proofErr w:type="gramEnd"/>
    </w:p>
    <w:p w14:paraId="2E71D5A6" w14:textId="77777777" w:rsidR="00C70534" w:rsidRPr="00A5463E" w:rsidRDefault="00C70534" w:rsidP="00C70534">
      <w:pPr>
        <w:pStyle w:val="B3"/>
      </w:pPr>
      <w:r w:rsidRPr="00A5463E">
        <w:t>iii.</w:t>
      </w:r>
      <w:r w:rsidRPr="00A5463E">
        <w:tab/>
        <w:t xml:space="preserve">shall send a </w:t>
      </w:r>
      <w:r>
        <w:t>Transmission</w:t>
      </w:r>
      <w:r w:rsidRPr="00A5463E">
        <w:t xml:space="preserve"> Queue Position Info message to the </w:t>
      </w:r>
      <w:proofErr w:type="spellStart"/>
      <w:r w:rsidRPr="00A5463E">
        <w:t>MCVideo</w:t>
      </w:r>
      <w:proofErr w:type="spellEnd"/>
      <w:r w:rsidRPr="00A5463E">
        <w:t xml:space="preserve"> client. The </w:t>
      </w:r>
      <w:r>
        <w:t>Transmission</w:t>
      </w:r>
      <w:r w:rsidRPr="00A5463E">
        <w:t xml:space="preserve"> Queue Position Info message:</w:t>
      </w:r>
    </w:p>
    <w:p w14:paraId="601DFCB9" w14:textId="77777777" w:rsidR="00C70534" w:rsidRPr="00A5463E" w:rsidRDefault="00C70534" w:rsidP="00C70534">
      <w:pPr>
        <w:pStyle w:val="B4"/>
      </w:pPr>
      <w:r w:rsidRPr="00A5463E">
        <w:t>A</w:t>
      </w:r>
      <w:r w:rsidRPr="00A5463E">
        <w:tab/>
        <w:t xml:space="preserve">shall include the queue position and </w:t>
      </w:r>
      <w:r>
        <w:t>transmission</w:t>
      </w:r>
      <w:r w:rsidRPr="00A5463E">
        <w:t xml:space="preserve"> priority in the Queue Info field; and</w:t>
      </w:r>
    </w:p>
    <w:p w14:paraId="7975209E" w14:textId="77777777" w:rsidR="00C70534" w:rsidRPr="00A5463E" w:rsidRDefault="00C70534" w:rsidP="00C70534">
      <w:pPr>
        <w:pStyle w:val="B4"/>
      </w:pPr>
      <w:r w:rsidRPr="00A5463E">
        <w:lastRenderedPageBreak/>
        <w:t>B.</w:t>
      </w:r>
      <w:r w:rsidRPr="00A5463E">
        <w:tab/>
        <w:t xml:space="preserve">if a group call is a broadcast group call, a system call, an emergency call, an imminent peril call, or a temporary group session, shall include the Transmission Indicator field with appropriate </w:t>
      </w:r>
      <w:proofErr w:type="gramStart"/>
      <w:r w:rsidRPr="00A5463E">
        <w:t>indications;</w:t>
      </w:r>
      <w:proofErr w:type="gramEnd"/>
    </w:p>
    <w:p w14:paraId="1D713E51" w14:textId="77777777" w:rsidR="00C70534" w:rsidRPr="00A5463E" w:rsidRDefault="00C70534" w:rsidP="00C70534">
      <w:pPr>
        <w:pStyle w:val="B3"/>
      </w:pPr>
      <w:r w:rsidRPr="00A5463E">
        <w:t>iv.</w:t>
      </w:r>
      <w:r w:rsidRPr="00A5463E">
        <w:tab/>
        <w:t xml:space="preserve">should send a </w:t>
      </w:r>
      <w:r>
        <w:t>Transmission</w:t>
      </w:r>
      <w:r w:rsidRPr="00A5463E">
        <w:t xml:space="preserve"> Queue Position Info message with the updated status to the </w:t>
      </w:r>
      <w:proofErr w:type="spellStart"/>
      <w:r w:rsidRPr="00A5463E">
        <w:t>MCVideo</w:t>
      </w:r>
      <w:proofErr w:type="spellEnd"/>
      <w:r w:rsidRPr="00A5463E">
        <w:t xml:space="preserve"> clients in the active </w:t>
      </w:r>
      <w:r>
        <w:t>Transmission</w:t>
      </w:r>
      <w:r w:rsidRPr="00A5463E">
        <w:t xml:space="preserve"> request queue which negotiated queueing of </w:t>
      </w:r>
      <w:r>
        <w:t>Transmission</w:t>
      </w:r>
      <w:r w:rsidRPr="00A5463E">
        <w:t xml:space="preserve"> requests as specified in clause 14, which have requested the queue status, whose queue position has been changed since the previous </w:t>
      </w:r>
      <w:r>
        <w:t>Transmission</w:t>
      </w:r>
      <w:r w:rsidRPr="00A5463E">
        <w:t xml:space="preserve"> Queue Position Info message and which is not the joining </w:t>
      </w:r>
      <w:proofErr w:type="spellStart"/>
      <w:r w:rsidRPr="00A5463E">
        <w:t>MCVideo</w:t>
      </w:r>
      <w:proofErr w:type="spellEnd"/>
      <w:r w:rsidRPr="00A5463E">
        <w:t xml:space="preserve"> client. The </w:t>
      </w:r>
      <w:r>
        <w:t>Transmission</w:t>
      </w:r>
      <w:r w:rsidRPr="00A5463E">
        <w:t xml:space="preserve"> Queue Position Info message:</w:t>
      </w:r>
    </w:p>
    <w:p w14:paraId="1C707914" w14:textId="77777777" w:rsidR="00C70534" w:rsidRPr="00A5463E" w:rsidRDefault="00C70534" w:rsidP="00C70534">
      <w:pPr>
        <w:pStyle w:val="B4"/>
      </w:pPr>
      <w:r w:rsidRPr="00A5463E">
        <w:t>A</w:t>
      </w:r>
      <w:r w:rsidRPr="00A5463E">
        <w:tab/>
        <w:t xml:space="preserve">shall include the queue position and </w:t>
      </w:r>
      <w:r>
        <w:t>transmission</w:t>
      </w:r>
      <w:r w:rsidRPr="00A5463E">
        <w:t xml:space="preserve"> priority in the Queue Info field; and</w:t>
      </w:r>
    </w:p>
    <w:p w14:paraId="21E1AAF7" w14:textId="77777777" w:rsidR="00C70534" w:rsidRPr="00A5463E" w:rsidRDefault="00C70534" w:rsidP="00C70534">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69689022" w14:textId="77777777" w:rsidR="00C70534" w:rsidRPr="00A5463E" w:rsidRDefault="00C70534" w:rsidP="00C70534">
      <w:pPr>
        <w:pStyle w:val="B3"/>
      </w:pPr>
      <w:r w:rsidRPr="00A5463E">
        <w:t>v.</w:t>
      </w:r>
      <w:r w:rsidRPr="00A5463E">
        <w:tab/>
        <w:t xml:space="preserve">shall enter the 'U: not permitted and Transmit Taken' state as specified in the </w:t>
      </w:r>
      <w:r>
        <w:t>clause</w:t>
      </w:r>
      <w:r w:rsidRPr="00A5463E">
        <w:t> 6.3.5.4.2; and</w:t>
      </w:r>
    </w:p>
    <w:p w14:paraId="6B6E505A" w14:textId="77777777" w:rsidR="00C70534" w:rsidRPr="00A5463E" w:rsidRDefault="00C70534" w:rsidP="00C70534">
      <w:pPr>
        <w:pStyle w:val="B2"/>
      </w:pPr>
      <w:r w:rsidRPr="00A5463E">
        <w:t>d.</w:t>
      </w:r>
      <w:r w:rsidRPr="00A5463E">
        <w:tab/>
        <w:t xml:space="preserve">if the </w:t>
      </w:r>
      <w:proofErr w:type="spellStart"/>
      <w:r w:rsidRPr="00A5463E">
        <w:t>MCVideo</w:t>
      </w:r>
      <w:proofErr w:type="spellEnd"/>
      <w:r w:rsidRPr="00A5463E">
        <w:t xml:space="preserve"> client did not negotiate queueing of </w:t>
      </w:r>
      <w:r>
        <w:t>Transmission</w:t>
      </w:r>
      <w:r w:rsidRPr="00A5463E">
        <w:t xml:space="preserve"> requests and if other </w:t>
      </w:r>
      <w:proofErr w:type="spellStart"/>
      <w:r w:rsidRPr="00A5463E">
        <w:t>MCVideo</w:t>
      </w:r>
      <w:proofErr w:type="spellEnd"/>
      <w:r w:rsidRPr="00A5463E">
        <w:t xml:space="preserve"> clients have the permission to send media and if </w:t>
      </w:r>
      <w:proofErr w:type="spellStart"/>
      <w:r w:rsidRPr="00A5463E">
        <w:t>Cx</w:t>
      </w:r>
      <w:proofErr w:type="spellEnd"/>
      <w:r w:rsidRPr="00A5463E">
        <w:t xml:space="preserve"> (Simultaneous Transmission video) has reached it upper limit, the transmission control interface towards the </w:t>
      </w:r>
      <w:proofErr w:type="spellStart"/>
      <w:r w:rsidRPr="00A5463E">
        <w:t>MCVideo</w:t>
      </w:r>
      <w:proofErr w:type="spellEnd"/>
      <w:r w:rsidRPr="00A5463E">
        <w:t xml:space="preserve"> client in the transmission control server:</w:t>
      </w:r>
    </w:p>
    <w:p w14:paraId="020D6B09" w14:textId="77777777" w:rsidR="00C70534" w:rsidRPr="00A5463E" w:rsidRDefault="00C70534" w:rsidP="00C70534">
      <w:pPr>
        <w:pStyle w:val="B3"/>
      </w:pPr>
      <w:proofErr w:type="spellStart"/>
      <w:r w:rsidRPr="00A5463E">
        <w:t>i</w:t>
      </w:r>
      <w:proofErr w:type="spellEnd"/>
      <w:r w:rsidRPr="00A5463E">
        <w:t>.</w:t>
      </w:r>
      <w:r w:rsidRPr="00A5463E">
        <w:tab/>
        <w:t xml:space="preserve">shall enter the 'U: not permitted and Transmit Taken' state as specified in the </w:t>
      </w:r>
      <w:r>
        <w:t>clause</w:t>
      </w:r>
      <w:r w:rsidRPr="00A5463E">
        <w:t> 6.3.5.4.2; and</w:t>
      </w:r>
    </w:p>
    <w:p w14:paraId="57CFDFC1" w14:textId="77777777" w:rsidR="00C70534" w:rsidRPr="00A5463E" w:rsidRDefault="00C70534" w:rsidP="00C70534">
      <w:pPr>
        <w:pStyle w:val="B1"/>
      </w:pPr>
      <w:r w:rsidRPr="00A5463E">
        <w:t>4.</w:t>
      </w:r>
      <w:r w:rsidRPr="00A5463E">
        <w:tab/>
        <w:t xml:space="preserve">if the </w:t>
      </w:r>
      <w:proofErr w:type="spellStart"/>
      <w:r w:rsidRPr="00A5463E">
        <w:t>MCVideo</w:t>
      </w:r>
      <w:proofErr w:type="spellEnd"/>
      <w:r w:rsidRPr="00A5463E">
        <w:t xml:space="preserve"> client is invited to the </w:t>
      </w:r>
      <w:proofErr w:type="spellStart"/>
      <w:r w:rsidRPr="00A5463E">
        <w:t>MCVideo</w:t>
      </w:r>
      <w:proofErr w:type="spellEnd"/>
      <w:r w:rsidRPr="00A5463E">
        <w:t xml:space="preserve"> call and</w:t>
      </w:r>
    </w:p>
    <w:p w14:paraId="5CC7E4C0" w14:textId="77777777" w:rsidR="00C70534" w:rsidRPr="00A5463E" w:rsidRDefault="00C70534" w:rsidP="00C70534">
      <w:pPr>
        <w:pStyle w:val="B2"/>
      </w:pPr>
      <w:r w:rsidRPr="00A5463E">
        <w:t>a.</w:t>
      </w:r>
      <w:r w:rsidRPr="00A5463E">
        <w:tab/>
        <w:t xml:space="preserve">if other </w:t>
      </w:r>
      <w:proofErr w:type="spellStart"/>
      <w:r w:rsidRPr="00A5463E">
        <w:t>MCVideo</w:t>
      </w:r>
      <w:proofErr w:type="spellEnd"/>
      <w:r w:rsidRPr="00A5463E">
        <w:t xml:space="preserve"> clients have permission to send media, the transmission control interface towards the </w:t>
      </w:r>
      <w:proofErr w:type="spellStart"/>
      <w:r w:rsidRPr="00A5463E">
        <w:t>MCVideo</w:t>
      </w:r>
      <w:proofErr w:type="spellEnd"/>
      <w:r w:rsidRPr="00A5463E">
        <w:t xml:space="preserve"> client in the transmission control server:</w:t>
      </w:r>
    </w:p>
    <w:p w14:paraId="7B9F9155" w14:textId="77777777" w:rsidR="00C70534" w:rsidRPr="00A5463E" w:rsidRDefault="00C70534" w:rsidP="00C70534">
      <w:pPr>
        <w:pStyle w:val="B3"/>
      </w:pPr>
      <w:proofErr w:type="spellStart"/>
      <w:r w:rsidRPr="00A5463E">
        <w:t>i</w:t>
      </w:r>
      <w:proofErr w:type="spellEnd"/>
      <w:r w:rsidRPr="00A5463E">
        <w:t>.</w:t>
      </w:r>
      <w:r w:rsidRPr="00A5463E">
        <w:tab/>
        <w:t xml:space="preserve">shall enter the 'U: not permitted and Transmit Taken' state as specified in the </w:t>
      </w:r>
      <w:r>
        <w:t>clause</w:t>
      </w:r>
      <w:r w:rsidRPr="00A5463E">
        <w:t> 6.3.5.4.2; and</w:t>
      </w:r>
    </w:p>
    <w:p w14:paraId="33976630" w14:textId="77777777" w:rsidR="00C70534" w:rsidRPr="00A5463E" w:rsidRDefault="00C70534" w:rsidP="00C70534">
      <w:pPr>
        <w:pStyle w:val="B2"/>
      </w:pPr>
      <w:r w:rsidRPr="00A5463E">
        <w:t>b.</w:t>
      </w:r>
      <w:r w:rsidRPr="00A5463E">
        <w:tab/>
        <w:t xml:space="preserve">if no other </w:t>
      </w:r>
      <w:proofErr w:type="spellStart"/>
      <w:r w:rsidRPr="00A5463E">
        <w:t>MCVideo</w:t>
      </w:r>
      <w:proofErr w:type="spellEnd"/>
      <w:r w:rsidRPr="00A5463E">
        <w:t xml:space="preserve"> client has the permission to send a media; the transmission control interface towards the </w:t>
      </w:r>
      <w:proofErr w:type="spellStart"/>
      <w:r w:rsidRPr="00A5463E">
        <w:t>MCVideo</w:t>
      </w:r>
      <w:proofErr w:type="spellEnd"/>
      <w:r w:rsidRPr="00A5463E">
        <w:t xml:space="preserve"> client in the transmission control server:</w:t>
      </w:r>
    </w:p>
    <w:p w14:paraId="5238001A" w14:textId="77777777" w:rsidR="00C70534" w:rsidRPr="00A5463E" w:rsidRDefault="00C70534" w:rsidP="00C70534">
      <w:pPr>
        <w:pStyle w:val="B3"/>
      </w:pPr>
      <w:proofErr w:type="spellStart"/>
      <w:r w:rsidRPr="00A5463E">
        <w:t>i</w:t>
      </w:r>
      <w:proofErr w:type="spellEnd"/>
      <w:r w:rsidRPr="00A5463E">
        <w:t>.</w:t>
      </w:r>
      <w:r w:rsidRPr="00A5463E">
        <w:tab/>
        <w:t>should send a Transmi</w:t>
      </w:r>
      <w:r>
        <w:t>ssion</w:t>
      </w:r>
      <w:r w:rsidRPr="00A5463E">
        <w:t xml:space="preserve"> Idle message to the </w:t>
      </w:r>
      <w:proofErr w:type="spellStart"/>
      <w:r w:rsidRPr="00A5463E">
        <w:t>MCVideo</w:t>
      </w:r>
      <w:proofErr w:type="spellEnd"/>
      <w:r w:rsidRPr="00A5463E">
        <w:t xml:space="preserve"> client. The Transmi</w:t>
      </w:r>
      <w:r>
        <w:t>ssion</w:t>
      </w:r>
      <w:r w:rsidRPr="00A5463E">
        <w:t xml:space="preserve"> Idle message:</w:t>
      </w:r>
    </w:p>
    <w:p w14:paraId="4968B5EB" w14:textId="77777777" w:rsidR="00C70534" w:rsidRPr="00A5463E" w:rsidRDefault="00C70534" w:rsidP="00C70534">
      <w:pPr>
        <w:pStyle w:val="B4"/>
      </w:pPr>
      <w:r w:rsidRPr="00A5463E">
        <w:t>A.</w:t>
      </w:r>
      <w:r w:rsidRPr="00A5463E">
        <w:tab/>
        <w:t>shall include a Message Sequence Number field with a &lt;Message Sequence Number&gt; value increased with 1; and</w:t>
      </w:r>
    </w:p>
    <w:p w14:paraId="5117D55B" w14:textId="77777777" w:rsidR="00C70534" w:rsidRPr="00A5463E" w:rsidRDefault="00C70534" w:rsidP="00C70534">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1A60EDDC" w14:textId="77777777" w:rsidR="00C70534" w:rsidRPr="00A5463E" w:rsidRDefault="00C70534" w:rsidP="00C70534">
      <w:pPr>
        <w:pStyle w:val="B3"/>
      </w:pPr>
      <w:r w:rsidRPr="00A5463E">
        <w:t>ii.</w:t>
      </w:r>
      <w:r w:rsidRPr="00A5463E">
        <w:tab/>
        <w:t xml:space="preserve">shall enter the 'U: not permitted and Transmit Idle' state as specified in the </w:t>
      </w:r>
      <w:r>
        <w:t>clause</w:t>
      </w:r>
      <w:r w:rsidRPr="00A5463E">
        <w:t> 6.3.5.3.2.</w:t>
      </w:r>
    </w:p>
    <w:p w14:paraId="005ED2D0" w14:textId="77777777" w:rsidR="00786857" w:rsidRDefault="00786857">
      <w:pPr>
        <w:rPr>
          <w:noProof/>
        </w:rPr>
      </w:pPr>
    </w:p>
    <w:p w14:paraId="6D556101" w14:textId="77777777" w:rsidR="00786857" w:rsidRDefault="00786857" w:rsidP="00786857">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6A12C67C" w14:textId="5D94ADFE" w:rsidR="00786857" w:rsidRDefault="00786857">
      <w:pPr>
        <w:rPr>
          <w:noProof/>
        </w:rPr>
      </w:pPr>
    </w:p>
    <w:p w14:paraId="6E594747" w14:textId="77777777" w:rsidR="008126CE" w:rsidRPr="00A5463E" w:rsidRDefault="008126CE" w:rsidP="008126CE">
      <w:pPr>
        <w:pStyle w:val="berschrift4"/>
      </w:pPr>
      <w:bookmarkStart w:id="126" w:name="_Toc20208760"/>
      <w:bookmarkStart w:id="127" w:name="_Toc36044871"/>
      <w:bookmarkStart w:id="128" w:name="_Toc45216353"/>
      <w:bookmarkStart w:id="129" w:name="_Toc154408020"/>
      <w:r w:rsidRPr="00A5463E">
        <w:t>6.3.7.1</w:t>
      </w:r>
      <w:r w:rsidRPr="00A5463E">
        <w:tab/>
        <w:t>General</w:t>
      </w:r>
      <w:bookmarkEnd w:id="126"/>
      <w:bookmarkEnd w:id="127"/>
      <w:bookmarkEnd w:id="128"/>
      <w:bookmarkEnd w:id="129"/>
    </w:p>
    <w:p w14:paraId="721062EE" w14:textId="77777777" w:rsidR="008126CE" w:rsidRPr="00A5463E" w:rsidRDefault="008126CE" w:rsidP="008126CE">
      <w:r w:rsidRPr="00A5463E">
        <w:t xml:space="preserve">The reception control interface towards the </w:t>
      </w:r>
      <w:proofErr w:type="spellStart"/>
      <w:r w:rsidRPr="00A5463E">
        <w:t>MCVideo</w:t>
      </w:r>
      <w:proofErr w:type="spellEnd"/>
      <w:r w:rsidRPr="00A5463E">
        <w:t xml:space="preserve"> client in the transmission control server shall behave according to the state diagram and state transitions specified in this </w:t>
      </w:r>
      <w:r>
        <w:t>clause</w:t>
      </w:r>
      <w:r w:rsidRPr="00A5463E">
        <w:t>.</w:t>
      </w:r>
    </w:p>
    <w:p w14:paraId="79B03347" w14:textId="77777777" w:rsidR="008126CE" w:rsidRPr="00A5463E" w:rsidRDefault="008126CE" w:rsidP="008126CE">
      <w:r w:rsidRPr="00A5463E">
        <w:t>Figure 6.3.7.1-1 shows the states and state transitions for an associated transmission participant in the transmission control server.</w:t>
      </w:r>
    </w:p>
    <w:p w14:paraId="77AC1D81" w14:textId="77777777" w:rsidR="008126CE" w:rsidRPr="00A5463E" w:rsidRDefault="008126CE" w:rsidP="008126CE"/>
    <w:p w14:paraId="20F4E1AA" w14:textId="77777777" w:rsidR="008126CE" w:rsidRPr="00A5463E" w:rsidRDefault="008126CE" w:rsidP="008126CE">
      <w:pPr>
        <w:pStyle w:val="TH"/>
      </w:pPr>
      <w:r>
        <w:object w:dxaOrig="9744" w:dyaOrig="15408" w14:anchorId="616B599A">
          <v:shape id="_x0000_i1026" type="#_x0000_t75" style="width:452.25pt;height:714pt" o:ole="">
            <v:imagedata r:id="rId14" o:title=""/>
          </v:shape>
          <o:OLEObject Type="Embed" ProgID="Visio.Drawing.15" ShapeID="_x0000_i1026" DrawAspect="Content" ObjectID="_1777708610" r:id="rId15"/>
        </w:object>
      </w:r>
    </w:p>
    <w:p w14:paraId="6D81FDB6" w14:textId="77777777" w:rsidR="008126CE" w:rsidRPr="00A5463E" w:rsidRDefault="008126CE" w:rsidP="008126CE">
      <w:pPr>
        <w:pStyle w:val="TF"/>
      </w:pPr>
      <w:r w:rsidRPr="00A5463E">
        <w:lastRenderedPageBreak/>
        <w:t>Figure 6.3.7.1-1: Transmission control server state transition diagram for basic reception control operation towards the transmission participant</w:t>
      </w:r>
    </w:p>
    <w:p w14:paraId="2EEF2FD8" w14:textId="77777777" w:rsidR="008126CE" w:rsidRPr="00A5463E" w:rsidRDefault="008126CE" w:rsidP="008126CE">
      <w:r w:rsidRPr="00A5463E">
        <w:t xml:space="preserve">The reception control interface towards the </w:t>
      </w:r>
      <w:proofErr w:type="spellStart"/>
      <w:r w:rsidRPr="00A5463E">
        <w:t>MCVideo</w:t>
      </w:r>
      <w:proofErr w:type="spellEnd"/>
      <w:r w:rsidRPr="00A5463E">
        <w:t xml:space="preserve"> client in the transmission control server shall create one instance of the 'basic reception control operations' state machine towards the </w:t>
      </w:r>
      <w:proofErr w:type="spellStart"/>
      <w:r w:rsidRPr="00A5463E">
        <w:t>MCVideo</w:t>
      </w:r>
      <w:proofErr w:type="spellEnd"/>
      <w:r w:rsidRPr="00A5463E">
        <w:t xml:space="preserve"> client for every transmission participant served by the transmission control server as follows:</w:t>
      </w:r>
    </w:p>
    <w:p w14:paraId="290B4DB5" w14:textId="7E32F752" w:rsidR="008126CE" w:rsidRPr="00A5463E" w:rsidRDefault="008126CE" w:rsidP="008126CE">
      <w:pPr>
        <w:pStyle w:val="B1"/>
      </w:pPr>
      <w:r w:rsidRPr="00A5463E">
        <w:t>1.</w:t>
      </w:r>
      <w:r w:rsidRPr="00A5463E">
        <w:tab/>
        <w:t>For pre-arranged group call</w:t>
      </w:r>
      <w:ins w:id="130" w:author="Peter Beicht" w:date="2024-05-15T17:09:00Z">
        <w:r w:rsidR="00E8516B">
          <w:t xml:space="preserve"> and </w:t>
        </w:r>
        <w:proofErr w:type="spellStart"/>
        <w:r w:rsidR="00E8516B">
          <w:t>adhoc</w:t>
        </w:r>
        <w:proofErr w:type="spellEnd"/>
        <w:r w:rsidR="00E8516B">
          <w:t xml:space="preserve"> group </w:t>
        </w:r>
      </w:ins>
      <w:ins w:id="131" w:author="Peter Beicht" w:date="2024-05-15T17:10:00Z">
        <w:r w:rsidR="00E8516B">
          <w:t>call</w:t>
        </w:r>
      </w:ins>
      <w:r w:rsidRPr="00A5463E">
        <w:t xml:space="preserve"> in case of an originating </w:t>
      </w:r>
      <w:proofErr w:type="spellStart"/>
      <w:r w:rsidRPr="00A5463E">
        <w:t>MCVideo</w:t>
      </w:r>
      <w:proofErr w:type="spellEnd"/>
      <w:r w:rsidRPr="00A5463E">
        <w:t xml:space="preserve"> call, the 'basic </w:t>
      </w:r>
      <w:r w:rsidRPr="007053AB">
        <w:t>re</w:t>
      </w:r>
      <w:r>
        <w:t>ception</w:t>
      </w:r>
      <w:r w:rsidRPr="00A5463E">
        <w:t xml:space="preserve"> control operation towards the transmission participant' state machine shall be created when the </w:t>
      </w:r>
      <w:proofErr w:type="spellStart"/>
      <w:r w:rsidRPr="00A5463E">
        <w:t>MCVideo</w:t>
      </w:r>
      <w:proofErr w:type="spellEnd"/>
      <w:r w:rsidRPr="00A5463E">
        <w:t xml:space="preserve"> server sends the SIP 200 (OK) response towards the originating </w:t>
      </w:r>
      <w:proofErr w:type="spellStart"/>
      <w:r w:rsidRPr="00A5463E">
        <w:t>MCVideo</w:t>
      </w:r>
      <w:proofErr w:type="spellEnd"/>
      <w:r w:rsidRPr="00A5463E">
        <w:t xml:space="preserve"> client.</w:t>
      </w:r>
    </w:p>
    <w:p w14:paraId="31B0E33C" w14:textId="0A801882" w:rsidR="008126CE" w:rsidRPr="00A5463E" w:rsidRDefault="008126CE" w:rsidP="008126CE">
      <w:pPr>
        <w:pStyle w:val="B1"/>
      </w:pPr>
      <w:r w:rsidRPr="00A5463E">
        <w:t>2.</w:t>
      </w:r>
      <w:r w:rsidRPr="00A5463E">
        <w:tab/>
        <w:t>For pre-arranged group call</w:t>
      </w:r>
      <w:ins w:id="132" w:author="Peter Beicht" w:date="2024-05-15T17:10:00Z">
        <w:r w:rsidR="00FA36D7">
          <w:t xml:space="preserve"> and </w:t>
        </w:r>
        <w:proofErr w:type="spellStart"/>
        <w:r w:rsidR="00FA36D7">
          <w:t>adhoc</w:t>
        </w:r>
        <w:proofErr w:type="spellEnd"/>
        <w:r w:rsidR="00FA36D7">
          <w:t xml:space="preserve"> group call</w:t>
        </w:r>
      </w:ins>
      <w:r w:rsidRPr="00A5463E">
        <w:t xml:space="preserve"> in case of a terminating </w:t>
      </w:r>
      <w:proofErr w:type="spellStart"/>
      <w:r w:rsidRPr="00A5463E">
        <w:t>MCVideo</w:t>
      </w:r>
      <w:proofErr w:type="spellEnd"/>
      <w:r w:rsidRPr="00A5463E">
        <w:t xml:space="preserve"> call, the 'basic </w:t>
      </w:r>
      <w:r w:rsidRPr="00D351D5">
        <w:t>re</w:t>
      </w:r>
      <w:r>
        <w:t>ception</w:t>
      </w:r>
      <w:r w:rsidRPr="00A5463E" w:rsidDel="00F057AA">
        <w:t xml:space="preserve"> </w:t>
      </w:r>
      <w:r w:rsidRPr="00A5463E">
        <w:t>control operation towards the transmission participant' state machine shall be created when the transmission control server receives the SIP 200 (OK) response.</w:t>
      </w:r>
    </w:p>
    <w:p w14:paraId="6A0A3D66" w14:textId="77777777" w:rsidR="008126CE" w:rsidRPr="00A5463E" w:rsidRDefault="008126CE" w:rsidP="008126CE">
      <w:pPr>
        <w:pStyle w:val="B1"/>
      </w:pPr>
      <w:r w:rsidRPr="00A5463E">
        <w:t>3.</w:t>
      </w:r>
      <w:r w:rsidRPr="00A5463E">
        <w:tab/>
        <w:t xml:space="preserve">For chat group call the 'basic </w:t>
      </w:r>
      <w:r w:rsidRPr="00D351D5">
        <w:t>re</w:t>
      </w:r>
      <w:r>
        <w:t>ception</w:t>
      </w:r>
      <w:r w:rsidRPr="00A5463E" w:rsidDel="00F057AA">
        <w:t xml:space="preserve"> </w:t>
      </w:r>
      <w:r w:rsidRPr="00A5463E">
        <w:t xml:space="preserve">control operation state machine towards the transmission participant' shall be created when the </w:t>
      </w:r>
      <w:proofErr w:type="spellStart"/>
      <w:r w:rsidRPr="00A5463E">
        <w:t>MCVideo</w:t>
      </w:r>
      <w:proofErr w:type="spellEnd"/>
      <w:r w:rsidRPr="00A5463E">
        <w:t xml:space="preserve"> server sends the SIP 200 (OK) response to the received initial SIP INVITE request.</w:t>
      </w:r>
    </w:p>
    <w:p w14:paraId="25E272A2" w14:textId="77777777" w:rsidR="008126CE" w:rsidRPr="00A5463E" w:rsidRDefault="008126CE" w:rsidP="008126CE">
      <w:r w:rsidRPr="00A5463E">
        <w:t>The transmission participant associated to the 'basic reception control operation towards the transmission participant' state machine is here referred to as the "associated transmission participant".</w:t>
      </w:r>
    </w:p>
    <w:p w14:paraId="7B547F00" w14:textId="77777777" w:rsidR="008126CE" w:rsidRPr="00A5463E" w:rsidRDefault="008126CE" w:rsidP="008126CE">
      <w:r w:rsidRPr="00A5463E">
        <w:t>The external inputs to the state machine are:</w:t>
      </w:r>
    </w:p>
    <w:p w14:paraId="73990E25" w14:textId="77777777" w:rsidR="008126CE" w:rsidRPr="00A5463E" w:rsidRDefault="008126CE" w:rsidP="008126CE">
      <w:pPr>
        <w:pStyle w:val="B1"/>
      </w:pPr>
      <w:r w:rsidRPr="00A5463E">
        <w:t>1.</w:t>
      </w:r>
      <w:r w:rsidRPr="00A5463E">
        <w:tab/>
        <w:t xml:space="preserve">directives coming from the reception control arbitration </w:t>
      </w:r>
      <w:proofErr w:type="gramStart"/>
      <w:r w:rsidRPr="00A5463E">
        <w:t>logic;</w:t>
      </w:r>
      <w:proofErr w:type="gramEnd"/>
    </w:p>
    <w:p w14:paraId="51C0980D" w14:textId="77777777" w:rsidR="008126CE" w:rsidRPr="00A5463E" w:rsidRDefault="008126CE" w:rsidP="008126CE">
      <w:pPr>
        <w:pStyle w:val="B1"/>
      </w:pPr>
      <w:r w:rsidRPr="00A5463E">
        <w:t>2.</w:t>
      </w:r>
      <w:r w:rsidRPr="00A5463E">
        <w:tab/>
        <w:t xml:space="preserve">transmission control messages sent by the transmission </w:t>
      </w:r>
      <w:proofErr w:type="gramStart"/>
      <w:r w:rsidRPr="00A5463E">
        <w:t>participants;</w:t>
      </w:r>
      <w:proofErr w:type="gramEnd"/>
    </w:p>
    <w:p w14:paraId="6496193D" w14:textId="77777777" w:rsidR="008126CE" w:rsidRPr="00A5463E" w:rsidRDefault="008126CE" w:rsidP="008126CE">
      <w:pPr>
        <w:pStyle w:val="B1"/>
      </w:pPr>
      <w:r w:rsidRPr="00A5463E">
        <w:t>3.</w:t>
      </w:r>
      <w:r w:rsidRPr="00A5463E">
        <w:tab/>
        <w:t>media; and</w:t>
      </w:r>
    </w:p>
    <w:p w14:paraId="6D53364A" w14:textId="77777777" w:rsidR="008126CE" w:rsidRPr="00A5463E" w:rsidRDefault="008126CE" w:rsidP="008126CE">
      <w:pPr>
        <w:pStyle w:val="B1"/>
      </w:pPr>
      <w:r w:rsidRPr="00A5463E">
        <w:t>4.</w:t>
      </w:r>
      <w:r w:rsidRPr="00A5463E">
        <w:tab/>
        <w:t>in certain cases, SIP messages used for call handling.</w:t>
      </w:r>
    </w:p>
    <w:p w14:paraId="2C569BC3" w14:textId="77777777" w:rsidR="008126CE" w:rsidRPr="00A5463E" w:rsidRDefault="008126CE" w:rsidP="008126CE">
      <w:r w:rsidRPr="00A5463E">
        <w:t xml:space="preserve">If transmission control messages or RTP media packets arrives in a state where there is no procedure specified in the following </w:t>
      </w:r>
      <w:r>
        <w:t>clause</w:t>
      </w:r>
      <w:r w:rsidRPr="00A5463E">
        <w:t xml:space="preserve">s, the transmission control interface towards the </w:t>
      </w:r>
      <w:proofErr w:type="spellStart"/>
      <w:r w:rsidRPr="00A5463E">
        <w:t>MCVideo</w:t>
      </w:r>
      <w:proofErr w:type="spellEnd"/>
      <w:r w:rsidRPr="00A5463E">
        <w:t xml:space="preserve"> client in the transmission control server: </w:t>
      </w:r>
    </w:p>
    <w:p w14:paraId="11A24A74" w14:textId="77777777" w:rsidR="008126CE" w:rsidRPr="00A5463E" w:rsidRDefault="008126CE" w:rsidP="008126CE">
      <w:pPr>
        <w:pStyle w:val="B1"/>
      </w:pPr>
      <w:r w:rsidRPr="00A5463E">
        <w:t>1.</w:t>
      </w:r>
      <w:r w:rsidRPr="00A5463E">
        <w:tab/>
        <w:t xml:space="preserve">shall discard the transmission control </w:t>
      </w:r>
      <w:proofErr w:type="gramStart"/>
      <w:r w:rsidRPr="00A5463E">
        <w:t>message;</w:t>
      </w:r>
      <w:proofErr w:type="gramEnd"/>
    </w:p>
    <w:p w14:paraId="1A0F09FA" w14:textId="77777777" w:rsidR="008126CE" w:rsidRPr="00A5463E" w:rsidRDefault="008126CE" w:rsidP="008126CE">
      <w:pPr>
        <w:pStyle w:val="B1"/>
      </w:pPr>
      <w:r w:rsidRPr="00A5463E">
        <w:t>2.</w:t>
      </w:r>
      <w:r w:rsidRPr="00A5463E">
        <w:tab/>
        <w:t>shall request the</w:t>
      </w:r>
      <w:r w:rsidRPr="00A5463E">
        <w:rPr>
          <w:noProof/>
        </w:rPr>
        <w:t xml:space="preserve"> network media interface</w:t>
      </w:r>
      <w:r w:rsidRPr="00A5463E">
        <w:t xml:space="preserve"> in the </w:t>
      </w:r>
      <w:proofErr w:type="spellStart"/>
      <w:r w:rsidRPr="00A5463E">
        <w:t>MCVideo</w:t>
      </w:r>
      <w:proofErr w:type="spellEnd"/>
      <w:r w:rsidRPr="00A5463E">
        <w:t xml:space="preserve"> server to discard any received RTP media packet; and</w:t>
      </w:r>
    </w:p>
    <w:p w14:paraId="4DFE7A63" w14:textId="77777777" w:rsidR="008126CE" w:rsidRPr="00A5463E" w:rsidRDefault="008126CE" w:rsidP="008126CE">
      <w:pPr>
        <w:pStyle w:val="B1"/>
      </w:pPr>
      <w:r w:rsidRPr="00A5463E">
        <w:t>3.</w:t>
      </w:r>
      <w:r w:rsidRPr="00A5463E">
        <w:tab/>
        <w:t>shall remain in the current state.</w:t>
      </w:r>
    </w:p>
    <w:p w14:paraId="36A9F524" w14:textId="77777777" w:rsidR="008126CE" w:rsidRPr="00A5463E" w:rsidRDefault="008126CE" w:rsidP="008126CE">
      <w:pPr>
        <w:pStyle w:val="B1"/>
        <w:rPr>
          <w:noProof/>
        </w:rPr>
      </w:pPr>
      <w:r w:rsidRPr="00A5463E">
        <w:t xml:space="preserve">State details are explained in the following </w:t>
      </w:r>
      <w:r>
        <w:t>clause</w:t>
      </w:r>
      <w:r w:rsidRPr="00A5463E">
        <w:t>s.</w:t>
      </w:r>
      <w:r w:rsidRPr="00A5463E">
        <w:rPr>
          <w:noProof/>
        </w:rPr>
        <w:t xml:space="preserve"> </w:t>
      </w:r>
    </w:p>
    <w:p w14:paraId="5DBDCA51" w14:textId="77777777" w:rsidR="008C1A63" w:rsidRDefault="008C1A63">
      <w:pPr>
        <w:rPr>
          <w:noProof/>
        </w:rPr>
      </w:pPr>
    </w:p>
    <w:p w14:paraId="1DA6FFA7" w14:textId="77777777" w:rsidR="008C1A63" w:rsidRDefault="008C1A63" w:rsidP="008C1A63">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2AAA7A36" w14:textId="77777777" w:rsidR="008C1A63" w:rsidRDefault="008C1A63" w:rsidP="008C1A63">
      <w:pPr>
        <w:rPr>
          <w:noProof/>
        </w:rPr>
      </w:pPr>
    </w:p>
    <w:p w14:paraId="5B6144C9" w14:textId="77777777" w:rsidR="00526B23" w:rsidRPr="00A5463E" w:rsidRDefault="00526B23" w:rsidP="00526B23">
      <w:pPr>
        <w:pStyle w:val="berschrift5"/>
      </w:pPr>
      <w:bookmarkStart w:id="133" w:name="_Toc20208763"/>
      <w:bookmarkStart w:id="134" w:name="_Toc36044874"/>
      <w:bookmarkStart w:id="135" w:name="_Toc45216356"/>
      <w:bookmarkStart w:id="136" w:name="_Toc154408023"/>
      <w:r w:rsidRPr="00A5463E">
        <w:t>6.3.7.2.2</w:t>
      </w:r>
      <w:r w:rsidRPr="00A5463E">
        <w:tab/>
        <w:t xml:space="preserve">SIP Session </w:t>
      </w:r>
      <w:proofErr w:type="gramStart"/>
      <w:r w:rsidRPr="00A5463E">
        <w:t>initiated</w:t>
      </w:r>
      <w:bookmarkEnd w:id="133"/>
      <w:bookmarkEnd w:id="134"/>
      <w:bookmarkEnd w:id="135"/>
      <w:bookmarkEnd w:id="136"/>
      <w:proofErr w:type="gramEnd"/>
    </w:p>
    <w:p w14:paraId="3D98BAF2" w14:textId="77777777" w:rsidR="00526B23" w:rsidRPr="00A5463E" w:rsidRDefault="00526B23" w:rsidP="00526B23">
      <w:r w:rsidRPr="00A5463E">
        <w:t>When a SIP Session is established and if the session is a normal group call session:</w:t>
      </w:r>
    </w:p>
    <w:p w14:paraId="2748AD48" w14:textId="4A3264F0" w:rsidR="00526B23" w:rsidRPr="00A5463E" w:rsidRDefault="00526B23" w:rsidP="00526B23">
      <w:pPr>
        <w:pStyle w:val="NO"/>
      </w:pPr>
      <w:r w:rsidRPr="00A5463E">
        <w:t>NOTE 1:</w:t>
      </w:r>
      <w:r w:rsidRPr="00A5463E">
        <w:tab/>
        <w:t>Temporary group call is not supported in this release. Normal group call contains pre-arranged group call, chat group call, broadcast group call</w:t>
      </w:r>
      <w:ins w:id="137" w:author="Peter Beicht" w:date="2024-05-15T17:10:00Z">
        <w:r w:rsidR="00FA36D7">
          <w:t xml:space="preserve">, </w:t>
        </w:r>
        <w:proofErr w:type="spellStart"/>
        <w:r w:rsidR="00FA36D7">
          <w:t>adhoc</w:t>
        </w:r>
        <w:proofErr w:type="spellEnd"/>
        <w:r w:rsidR="00FA36D7">
          <w:t xml:space="preserve"> group call</w:t>
        </w:r>
      </w:ins>
      <w:r w:rsidRPr="00A5463E">
        <w:t>.</w:t>
      </w:r>
    </w:p>
    <w:p w14:paraId="2A2C750E" w14:textId="77777777" w:rsidR="00526B23" w:rsidRPr="00A5463E" w:rsidRDefault="00526B23" w:rsidP="00526B23">
      <w:pPr>
        <w:pStyle w:val="B1"/>
      </w:pPr>
      <w:r w:rsidRPr="00A5463E">
        <w:t>1.</w:t>
      </w:r>
      <w:r w:rsidRPr="00A5463E">
        <w:tab/>
        <w:t xml:space="preserve">if an </w:t>
      </w:r>
      <w:proofErr w:type="spellStart"/>
      <w:r w:rsidRPr="00A5463E">
        <w:t>MCVideo</w:t>
      </w:r>
      <w:proofErr w:type="spellEnd"/>
      <w:r w:rsidRPr="00A5463E">
        <w:t xml:space="preserve"> client initiate an </w:t>
      </w:r>
      <w:proofErr w:type="spellStart"/>
      <w:r w:rsidRPr="00A5463E">
        <w:t>MCVideo</w:t>
      </w:r>
      <w:proofErr w:type="spellEnd"/>
      <w:r w:rsidRPr="00A5463E">
        <w:t xml:space="preserve"> call, and the </w:t>
      </w:r>
      <w:proofErr w:type="spellStart"/>
      <w:r w:rsidRPr="00A5463E">
        <w:t>MCVideo</w:t>
      </w:r>
      <w:proofErr w:type="spellEnd"/>
      <w:r w:rsidRPr="00A5463E">
        <w:t xml:space="preserve"> call does not exist yet, the transmission control interface towards the </w:t>
      </w:r>
      <w:proofErr w:type="spellStart"/>
      <w:r w:rsidRPr="00A5463E">
        <w:t>MCVideo</w:t>
      </w:r>
      <w:proofErr w:type="spellEnd"/>
      <w:r w:rsidRPr="00A5463E">
        <w:t xml:space="preserve"> client in the transmission control server:</w:t>
      </w:r>
    </w:p>
    <w:p w14:paraId="06936205" w14:textId="77777777" w:rsidR="00526B23" w:rsidRPr="00A5463E" w:rsidRDefault="00526B23" w:rsidP="00526B23">
      <w:pPr>
        <w:pStyle w:val="B2"/>
      </w:pPr>
      <w:r w:rsidRPr="007053AB">
        <w:t>a</w:t>
      </w:r>
      <w:r w:rsidRPr="00A5463E">
        <w:t>.</w:t>
      </w:r>
      <w:r w:rsidRPr="00A5463E">
        <w:tab/>
        <w:t xml:space="preserve">shall initialize a general state machine as specified in </w:t>
      </w:r>
      <w:r>
        <w:t>clause</w:t>
      </w:r>
      <w:r w:rsidRPr="00A5463E">
        <w:t> 6.3.6.2.2; and</w:t>
      </w:r>
    </w:p>
    <w:p w14:paraId="5F241BAD" w14:textId="77777777" w:rsidR="00526B23" w:rsidRPr="00A5463E" w:rsidRDefault="00526B23" w:rsidP="00526B23">
      <w:pPr>
        <w:pStyle w:val="NO"/>
      </w:pPr>
      <w:r w:rsidRPr="00A5463E">
        <w:t>NOTE 2:</w:t>
      </w:r>
      <w:r w:rsidRPr="00A5463E">
        <w:tab/>
        <w:t xml:space="preserve">In the </w:t>
      </w:r>
      <w:r>
        <w:t>clause</w:t>
      </w:r>
      <w:r w:rsidRPr="00A5463E">
        <w:t> 6.3.6.2.2 the 'general reception control operation' state machine will continue with the initialization of the 'general reception control operation' state machine.</w:t>
      </w:r>
    </w:p>
    <w:p w14:paraId="0746AF17" w14:textId="77777777" w:rsidR="00526B23" w:rsidRPr="007053AB" w:rsidRDefault="00526B23" w:rsidP="00526B23">
      <w:pPr>
        <w:pStyle w:val="B2"/>
      </w:pPr>
      <w:r w:rsidRPr="007053AB">
        <w:t>b</w:t>
      </w:r>
      <w:r w:rsidRPr="00A5463E">
        <w:t>.</w:t>
      </w:r>
      <w:r w:rsidRPr="00A5463E">
        <w:tab/>
        <w:t xml:space="preserve">shall enter the state 'U: not permitted to receive' as specified in the </w:t>
      </w:r>
      <w:r>
        <w:t>clause</w:t>
      </w:r>
      <w:r w:rsidRPr="00A5463E">
        <w:t> 6.3.7.3.2;</w:t>
      </w:r>
      <w:r w:rsidRPr="007053AB">
        <w:t xml:space="preserve"> </w:t>
      </w:r>
      <w:r>
        <w:t>and</w:t>
      </w:r>
    </w:p>
    <w:p w14:paraId="3DB7C6C5" w14:textId="77777777" w:rsidR="00526B23" w:rsidRDefault="00526B23" w:rsidP="00526B23">
      <w:pPr>
        <w:pStyle w:val="B1"/>
      </w:pPr>
      <w:r>
        <w:rPr>
          <w:lang w:val="en-IN"/>
        </w:rPr>
        <w:lastRenderedPageBreak/>
        <w:t>2.</w:t>
      </w:r>
      <w:r>
        <w:rPr>
          <w:lang w:val="en-IN"/>
        </w:rPr>
        <w:tab/>
      </w:r>
      <w:r>
        <w:t xml:space="preserve">if the associated transmission participant attempts to initiate an already existing </w:t>
      </w:r>
      <w:proofErr w:type="spellStart"/>
      <w:r>
        <w:t>MCVideo</w:t>
      </w:r>
      <w:proofErr w:type="spellEnd"/>
      <w:r>
        <w:t xml:space="preserve"> call or </w:t>
      </w:r>
      <w:proofErr w:type="spellStart"/>
      <w:r>
        <w:t>MCVideo</w:t>
      </w:r>
      <w:proofErr w:type="spellEnd"/>
      <w:r>
        <w:t xml:space="preserve"> client rejoins an ongoing </w:t>
      </w:r>
      <w:proofErr w:type="spellStart"/>
      <w:r>
        <w:t>MCVideo</w:t>
      </w:r>
      <w:proofErr w:type="spellEnd"/>
      <w:r>
        <w:t xml:space="preserve"> call or if the </w:t>
      </w:r>
      <w:proofErr w:type="spellStart"/>
      <w:r>
        <w:t>MCVideo</w:t>
      </w:r>
      <w:proofErr w:type="spellEnd"/>
      <w:r>
        <w:t xml:space="preserve"> client is invited to the </w:t>
      </w:r>
      <w:proofErr w:type="spellStart"/>
      <w:r>
        <w:t>MCVideo</w:t>
      </w:r>
      <w:proofErr w:type="spellEnd"/>
      <w:r>
        <w:t xml:space="preserve"> call</w:t>
      </w:r>
    </w:p>
    <w:p w14:paraId="4E513CFF" w14:textId="77777777" w:rsidR="00526B23" w:rsidRDefault="00526B23" w:rsidP="00526B23">
      <w:pPr>
        <w:pStyle w:val="B2"/>
      </w:pPr>
      <w:proofErr w:type="spellStart"/>
      <w:r>
        <w:t>a</w:t>
      </w:r>
      <w:proofErr w:type="spellEnd"/>
      <w:r>
        <w:tab/>
        <w:t xml:space="preserve">if no </w:t>
      </w:r>
      <w:proofErr w:type="spellStart"/>
      <w:r>
        <w:t>MCVideo</w:t>
      </w:r>
      <w:proofErr w:type="spellEnd"/>
      <w:r>
        <w:t xml:space="preserve"> client has the permission to send media, the transmission control interface towards the </w:t>
      </w:r>
      <w:proofErr w:type="spellStart"/>
      <w:r>
        <w:t>MCVideo</w:t>
      </w:r>
      <w:proofErr w:type="spellEnd"/>
      <w:r>
        <w:t xml:space="preserve"> client in the transmission control server</w:t>
      </w:r>
    </w:p>
    <w:p w14:paraId="1D9DDCC7" w14:textId="77777777" w:rsidR="00526B23" w:rsidRDefault="00526B23" w:rsidP="00526B23">
      <w:pPr>
        <w:pStyle w:val="B3"/>
      </w:pPr>
      <w:proofErr w:type="spellStart"/>
      <w:r>
        <w:t>i</w:t>
      </w:r>
      <w:proofErr w:type="spellEnd"/>
      <w:r>
        <w:t>.</w:t>
      </w:r>
      <w:r>
        <w:tab/>
        <w:t xml:space="preserve">shall enter the state </w:t>
      </w:r>
      <w:r w:rsidRPr="00A5463E">
        <w:t xml:space="preserve">'U: not permitted to receive' as specified in the </w:t>
      </w:r>
      <w:r>
        <w:t>clause</w:t>
      </w:r>
      <w:r w:rsidRPr="00A5463E">
        <w:t> 6.3.7.3.2;</w:t>
      </w:r>
      <w:r>
        <w:t xml:space="preserve"> and</w:t>
      </w:r>
    </w:p>
    <w:p w14:paraId="4C2B8579" w14:textId="77777777" w:rsidR="00526B23" w:rsidRDefault="00526B23" w:rsidP="00526B23">
      <w:pPr>
        <w:pStyle w:val="B2"/>
      </w:pPr>
      <w:r>
        <w:t>b</w:t>
      </w:r>
      <w:r>
        <w:tab/>
        <w:t xml:space="preserve">if other </w:t>
      </w:r>
      <w:proofErr w:type="spellStart"/>
      <w:r>
        <w:t>MCVideo</w:t>
      </w:r>
      <w:proofErr w:type="spellEnd"/>
      <w:r>
        <w:t xml:space="preserve"> clients have permission to send a media, the transmission control interface towards the </w:t>
      </w:r>
      <w:proofErr w:type="spellStart"/>
      <w:r>
        <w:t>MCVideo</w:t>
      </w:r>
      <w:proofErr w:type="spellEnd"/>
      <w:r>
        <w:t xml:space="preserve"> client in the transmission control server:</w:t>
      </w:r>
    </w:p>
    <w:p w14:paraId="3CAC623A" w14:textId="77777777" w:rsidR="00526B23" w:rsidRDefault="00526B23" w:rsidP="00526B23">
      <w:pPr>
        <w:pStyle w:val="B3"/>
      </w:pPr>
      <w:proofErr w:type="spellStart"/>
      <w:r>
        <w:t>i</w:t>
      </w:r>
      <w:proofErr w:type="spellEnd"/>
      <w:r>
        <w:t>.</w:t>
      </w:r>
      <w:r>
        <w:tab/>
        <w:t xml:space="preserve">shall enter the state </w:t>
      </w:r>
      <w:r w:rsidRPr="00A5463E">
        <w:t xml:space="preserve">'U: not permitted to receive' as specified in the </w:t>
      </w:r>
      <w:r>
        <w:t>clause</w:t>
      </w:r>
      <w:r w:rsidRPr="00A5463E">
        <w:t> 6.3.7.3.2;</w:t>
      </w:r>
      <w:r>
        <w:t xml:space="preserve"> and</w:t>
      </w:r>
    </w:p>
    <w:p w14:paraId="3C411ACB" w14:textId="77777777" w:rsidR="00526B23" w:rsidRDefault="00526B23" w:rsidP="00526B23">
      <w:pPr>
        <w:pStyle w:val="B3"/>
      </w:pPr>
      <w:r>
        <w:rPr>
          <w:lang w:val="en-IN"/>
        </w:rPr>
        <w:t>ii.</w:t>
      </w:r>
      <w:r>
        <w:rPr>
          <w:lang w:val="en-IN"/>
        </w:rPr>
        <w:tab/>
        <w:t xml:space="preserve">shall send media transmission notification </w:t>
      </w:r>
      <w:r w:rsidRPr="00A5463E">
        <w:t xml:space="preserve">as specified in the </w:t>
      </w:r>
      <w:r>
        <w:t>clause</w:t>
      </w:r>
      <w:r w:rsidRPr="00A5463E">
        <w:t> 6.3.7.3.</w:t>
      </w:r>
      <w:r>
        <w:t>3.</w:t>
      </w:r>
    </w:p>
    <w:p w14:paraId="28ADC1C7" w14:textId="77777777" w:rsidR="00526B23" w:rsidRPr="007053AB" w:rsidRDefault="00526B23" w:rsidP="00526B23">
      <w:pPr>
        <w:pStyle w:val="NO"/>
      </w:pPr>
      <w:r w:rsidRPr="008E6C87">
        <w:t>NOTE 3:</w:t>
      </w:r>
      <w:r w:rsidRPr="008E6C87">
        <w:tab/>
        <w:t xml:space="preserve">The </w:t>
      </w:r>
      <w:proofErr w:type="spellStart"/>
      <w:r w:rsidRPr="008E6C87">
        <w:t>usecases</w:t>
      </w:r>
      <w:proofErr w:type="spellEnd"/>
      <w:r w:rsidRPr="008E6C87">
        <w:t xml:space="preserve">, the </w:t>
      </w:r>
      <w:proofErr w:type="spellStart"/>
      <w:r w:rsidRPr="008E6C87">
        <w:t>MCVideo</w:t>
      </w:r>
      <w:proofErr w:type="spellEnd"/>
      <w:r w:rsidRPr="008E6C87">
        <w:t xml:space="preserve"> client initiating new call, joining ongoing </w:t>
      </w:r>
      <w:proofErr w:type="gramStart"/>
      <w:r w:rsidRPr="008E6C87">
        <w:t>call</w:t>
      </w:r>
      <w:proofErr w:type="gramEnd"/>
      <w:r w:rsidRPr="008E6C87">
        <w:t xml:space="preserve"> and re-joining ongoing call are applicable towards the originating </w:t>
      </w:r>
      <w:proofErr w:type="spellStart"/>
      <w:r w:rsidRPr="008E6C87">
        <w:t>MCVideo</w:t>
      </w:r>
      <w:proofErr w:type="spellEnd"/>
      <w:r w:rsidRPr="008E6C87">
        <w:t xml:space="preserve"> client and for other </w:t>
      </w:r>
      <w:proofErr w:type="spellStart"/>
      <w:r w:rsidRPr="008E6C87">
        <w:t>usecases</w:t>
      </w:r>
      <w:proofErr w:type="spellEnd"/>
      <w:r w:rsidRPr="008E6C87">
        <w:t xml:space="preserve"> it is applicable towards the terminating </w:t>
      </w:r>
      <w:proofErr w:type="spellStart"/>
      <w:r w:rsidRPr="008E6C87">
        <w:t>MCVideo</w:t>
      </w:r>
      <w:proofErr w:type="spellEnd"/>
      <w:r w:rsidRPr="008E6C87">
        <w:t xml:space="preserve"> client.</w:t>
      </w:r>
    </w:p>
    <w:p w14:paraId="2CEFB594" w14:textId="77777777" w:rsidR="00526B23" w:rsidRPr="00A5463E" w:rsidRDefault="00526B23" w:rsidP="00526B23">
      <w:r w:rsidRPr="00A5463E">
        <w:t xml:space="preserve">The maximum </w:t>
      </w:r>
      <w:r>
        <w:t>reception</w:t>
      </w:r>
      <w:r w:rsidRPr="00A5463E">
        <w:t xml:space="preserve"> priority </w:t>
      </w:r>
      <w:r>
        <w:t xml:space="preserve">of </w:t>
      </w:r>
      <w:r w:rsidRPr="00A5463E">
        <w:t>the transmission participant is permitted to request is negotiated in the "</w:t>
      </w:r>
      <w:proofErr w:type="spellStart"/>
      <w:r w:rsidRPr="00A5463E">
        <w:t>mc_</w:t>
      </w:r>
      <w:r>
        <w:t>reception_</w:t>
      </w:r>
      <w:r w:rsidRPr="00A5463E">
        <w:t>priority</w:t>
      </w:r>
      <w:proofErr w:type="spellEnd"/>
      <w:r w:rsidRPr="00A5463E">
        <w:t xml:space="preserve">" </w:t>
      </w:r>
      <w:proofErr w:type="spellStart"/>
      <w:r w:rsidRPr="00A5463E">
        <w:t>fmtp</w:t>
      </w:r>
      <w:proofErr w:type="spellEnd"/>
      <w:r w:rsidRPr="00A5463E">
        <w:t xml:space="preserve"> attribute as specified in clause 14.</w:t>
      </w:r>
    </w:p>
    <w:p w14:paraId="16B9270F" w14:textId="77777777" w:rsidR="008C1A63" w:rsidRDefault="008C1A63" w:rsidP="008C1A63">
      <w:pPr>
        <w:rPr>
          <w:noProof/>
        </w:rPr>
      </w:pPr>
    </w:p>
    <w:p w14:paraId="6E1150C2" w14:textId="77777777" w:rsidR="008C1A63" w:rsidRDefault="008C1A63" w:rsidP="008C1A63">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298AEFDB" w14:textId="77777777" w:rsidR="00526B23" w:rsidRDefault="00526B23" w:rsidP="00526B23">
      <w:pPr>
        <w:rPr>
          <w:noProof/>
        </w:rPr>
      </w:pPr>
    </w:p>
    <w:p w14:paraId="03CBBE5F" w14:textId="77777777" w:rsidR="00165379" w:rsidRPr="000B4518" w:rsidRDefault="00165379" w:rsidP="00165379">
      <w:pPr>
        <w:pStyle w:val="berschrift3"/>
      </w:pPr>
      <w:bookmarkStart w:id="138" w:name="_Toc20209036"/>
      <w:bookmarkStart w:id="139" w:name="_Toc36045147"/>
      <w:bookmarkStart w:id="140" w:name="_Toc45216633"/>
      <w:bookmarkStart w:id="141" w:name="_Toc154408378"/>
      <w:r w:rsidRPr="000B4518">
        <w:rPr>
          <w:noProof/>
        </w:rPr>
        <w:t>14.2.3</w:t>
      </w:r>
      <w:r w:rsidRPr="000B4518">
        <w:rPr>
          <w:noProof/>
        </w:rPr>
        <w:tab/>
        <w:t>"</w:t>
      </w:r>
      <w:proofErr w:type="spellStart"/>
      <w:r w:rsidRPr="000B4518">
        <w:t>mc_priority</w:t>
      </w:r>
      <w:proofErr w:type="spellEnd"/>
      <w:r w:rsidRPr="000B4518">
        <w:t xml:space="preserve">" </w:t>
      </w:r>
      <w:proofErr w:type="spellStart"/>
      <w:r w:rsidRPr="000B4518">
        <w:t>fmtp</w:t>
      </w:r>
      <w:proofErr w:type="spellEnd"/>
      <w:r w:rsidRPr="000B4518">
        <w:t xml:space="preserve"> attribute</w:t>
      </w:r>
      <w:bookmarkEnd w:id="138"/>
      <w:bookmarkEnd w:id="139"/>
      <w:bookmarkEnd w:id="140"/>
      <w:bookmarkEnd w:id="141"/>
    </w:p>
    <w:p w14:paraId="3A5307D2" w14:textId="77777777" w:rsidR="00165379" w:rsidRPr="000B4518" w:rsidRDefault="00165379" w:rsidP="00165379">
      <w:pPr>
        <w:rPr>
          <w:lang w:eastAsia="x-none"/>
        </w:rPr>
      </w:pPr>
      <w:r w:rsidRPr="000B4518">
        <w:rPr>
          <w:lang w:eastAsia="x-none"/>
        </w:rPr>
        <w:t xml:space="preserve">The </w:t>
      </w:r>
      <w:proofErr w:type="spellStart"/>
      <w:r>
        <w:rPr>
          <w:lang w:eastAsia="x-none"/>
        </w:rPr>
        <w:t>MCVideo</w:t>
      </w:r>
      <w:proofErr w:type="spellEnd"/>
      <w:r w:rsidRPr="000B4518">
        <w:rPr>
          <w:lang w:eastAsia="x-none"/>
        </w:rPr>
        <w:t xml:space="preserve"> client shall include the "</w:t>
      </w:r>
      <w:proofErr w:type="spellStart"/>
      <w:r w:rsidRPr="000B4518">
        <w:rPr>
          <w:lang w:eastAsia="x-none"/>
        </w:rPr>
        <w:t>mc_priority</w:t>
      </w:r>
      <w:proofErr w:type="spellEnd"/>
      <w:r w:rsidRPr="000B4518">
        <w:rPr>
          <w:lang w:eastAsia="x-none"/>
        </w:rPr>
        <w:t xml:space="preserve">" </w:t>
      </w:r>
      <w:proofErr w:type="spellStart"/>
      <w:r w:rsidRPr="000B4518">
        <w:rPr>
          <w:lang w:eastAsia="x-none"/>
        </w:rPr>
        <w:t>fmtp</w:t>
      </w:r>
      <w:proofErr w:type="spellEnd"/>
      <w:r w:rsidRPr="000B4518">
        <w:rPr>
          <w:lang w:eastAsia="x-none"/>
        </w:rPr>
        <w:t xml:space="preserve"> attribute when a </w:t>
      </w:r>
      <w:r>
        <w:rPr>
          <w:lang w:eastAsia="x-none"/>
        </w:rPr>
        <w:t>transmission</w:t>
      </w:r>
      <w:r w:rsidRPr="000B4518">
        <w:rPr>
          <w:lang w:eastAsia="x-none"/>
        </w:rPr>
        <w:t xml:space="preserve"> priority different than the default priority is required. The </w:t>
      </w:r>
      <w:proofErr w:type="spellStart"/>
      <w:r>
        <w:rPr>
          <w:lang w:eastAsia="x-none"/>
        </w:rPr>
        <w:t>MCVideo</w:t>
      </w:r>
      <w:proofErr w:type="spellEnd"/>
      <w:r w:rsidRPr="000B4518">
        <w:rPr>
          <w:lang w:eastAsia="x-none"/>
        </w:rPr>
        <w:t xml:space="preserve"> client should base </w:t>
      </w:r>
      <w:r>
        <w:rPr>
          <w:lang w:eastAsia="x-none"/>
        </w:rPr>
        <w:t>transmission</w:t>
      </w:r>
      <w:r w:rsidRPr="000B4518">
        <w:rPr>
          <w:lang w:eastAsia="x-none"/>
        </w:rPr>
        <w:t xml:space="preserve"> priority on the configured value in 3GPP TS </w:t>
      </w:r>
      <w:r>
        <w:rPr>
          <w:lang w:eastAsia="x-none"/>
        </w:rPr>
        <w:t>24.484</w:t>
      </w:r>
      <w:r w:rsidRPr="000B4518">
        <w:rPr>
          <w:lang w:eastAsia="x-none"/>
        </w:rPr>
        <w:t> [</w:t>
      </w:r>
      <w:r>
        <w:rPr>
          <w:lang w:eastAsia="x-none"/>
        </w:rPr>
        <w:t>7</w:t>
      </w:r>
      <w:r w:rsidRPr="000B4518">
        <w:rPr>
          <w:lang w:eastAsia="x-none"/>
        </w:rPr>
        <w:t>].</w:t>
      </w:r>
    </w:p>
    <w:p w14:paraId="1E5FDDCE" w14:textId="77777777" w:rsidR="00165379" w:rsidRDefault="00165379" w:rsidP="00165379">
      <w:pPr>
        <w:rPr>
          <w:ins w:id="142" w:author="Peter Beicht" w:date="2024-05-20T11:03:00Z"/>
        </w:rPr>
      </w:pPr>
      <w:r w:rsidRPr="000B4518">
        <w:t xml:space="preserve">When inviting an </w:t>
      </w:r>
      <w:proofErr w:type="spellStart"/>
      <w:r>
        <w:t>MCVideo</w:t>
      </w:r>
      <w:proofErr w:type="spellEnd"/>
      <w:r w:rsidRPr="000B4518">
        <w:t xml:space="preserve"> client or an </w:t>
      </w:r>
      <w:proofErr w:type="spellStart"/>
      <w:r>
        <w:t>MCVideo</w:t>
      </w:r>
      <w:proofErr w:type="spellEnd"/>
      <w:r w:rsidRPr="000B4518">
        <w:t xml:space="preserve"> group to a pre-arranged group call, the controlling </w:t>
      </w:r>
      <w:proofErr w:type="spellStart"/>
      <w:r>
        <w:t>MCVideo</w:t>
      </w:r>
      <w:proofErr w:type="spellEnd"/>
      <w:r w:rsidRPr="000B4518">
        <w:t xml:space="preserve"> function and the non-controlling </w:t>
      </w:r>
      <w:proofErr w:type="spellStart"/>
      <w:r>
        <w:t>MCVideo</w:t>
      </w:r>
      <w:proofErr w:type="spellEnd"/>
      <w:r w:rsidRPr="000B4518">
        <w:t xml:space="preserve"> function shall include in the </w:t>
      </w:r>
      <w:r w:rsidRPr="000B4518">
        <w:rPr>
          <w:lang w:eastAsia="x-none"/>
        </w:rPr>
        <w:t>"</w:t>
      </w:r>
      <w:proofErr w:type="spellStart"/>
      <w:r w:rsidRPr="000B4518">
        <w:rPr>
          <w:lang w:eastAsia="x-none"/>
        </w:rPr>
        <w:t>mc_priority</w:t>
      </w:r>
      <w:proofErr w:type="spellEnd"/>
      <w:r w:rsidRPr="000B4518">
        <w:rPr>
          <w:lang w:eastAsia="x-none"/>
        </w:rPr>
        <w:t xml:space="preserve">" </w:t>
      </w:r>
      <w:proofErr w:type="spellStart"/>
      <w:r w:rsidRPr="000B4518">
        <w:rPr>
          <w:lang w:eastAsia="x-none"/>
        </w:rPr>
        <w:t>fmtp</w:t>
      </w:r>
      <w:proofErr w:type="spellEnd"/>
      <w:r w:rsidRPr="000B4518">
        <w:rPr>
          <w:lang w:eastAsia="x-none"/>
        </w:rPr>
        <w:t xml:space="preserve"> attribute with </w:t>
      </w:r>
      <w:r w:rsidRPr="000B4518">
        <w:t>the value of the &lt;user-priority&gt; element in the &lt;entry&gt; element specified in 3GPP TS </w:t>
      </w:r>
      <w:r>
        <w:t>24.481</w:t>
      </w:r>
      <w:r w:rsidRPr="000B4518">
        <w:t> [</w:t>
      </w:r>
      <w:r>
        <w:t>5</w:t>
      </w:r>
      <w:r w:rsidRPr="000B4518">
        <w:t>].</w:t>
      </w:r>
    </w:p>
    <w:p w14:paraId="6CB07F5E" w14:textId="2E61BBE9" w:rsidR="00B61CD9" w:rsidRPr="000B4518" w:rsidRDefault="00B61CD9" w:rsidP="00165379">
      <w:ins w:id="143" w:author="Peter Beicht" w:date="2024-05-20T11:03:00Z">
        <w:r w:rsidRPr="000B4518">
          <w:t xml:space="preserve">When inviting an </w:t>
        </w:r>
        <w:proofErr w:type="spellStart"/>
        <w:r>
          <w:t>MCVideo</w:t>
        </w:r>
        <w:proofErr w:type="spellEnd"/>
        <w:r w:rsidRPr="000B4518">
          <w:t xml:space="preserve"> client or an </w:t>
        </w:r>
        <w:proofErr w:type="spellStart"/>
        <w:r>
          <w:t>MCVideo</w:t>
        </w:r>
        <w:proofErr w:type="spellEnd"/>
        <w:r w:rsidRPr="000B4518">
          <w:t xml:space="preserve"> group to a</w:t>
        </w:r>
      </w:ins>
      <w:ins w:id="144" w:author="Peter Beicht" w:date="2024-05-20T11:04:00Z">
        <w:r w:rsidR="000C5024">
          <w:t xml:space="preserve">n </w:t>
        </w:r>
        <w:proofErr w:type="spellStart"/>
        <w:r w:rsidR="000C5024">
          <w:t>adhoc</w:t>
        </w:r>
      </w:ins>
      <w:proofErr w:type="spellEnd"/>
      <w:ins w:id="145" w:author="Peter Beicht" w:date="2024-05-20T11:03:00Z">
        <w:r w:rsidRPr="000B4518">
          <w:t xml:space="preserve"> group call, the controlling </w:t>
        </w:r>
        <w:proofErr w:type="spellStart"/>
        <w:r>
          <w:t>MCVideo</w:t>
        </w:r>
        <w:proofErr w:type="spellEnd"/>
        <w:r w:rsidRPr="000B4518">
          <w:t xml:space="preserve"> function shall include in the </w:t>
        </w:r>
        <w:r w:rsidRPr="000B4518">
          <w:rPr>
            <w:lang w:eastAsia="x-none"/>
          </w:rPr>
          <w:t>"</w:t>
        </w:r>
        <w:proofErr w:type="spellStart"/>
        <w:r w:rsidRPr="000B4518">
          <w:rPr>
            <w:lang w:eastAsia="x-none"/>
          </w:rPr>
          <w:t>mc_priority</w:t>
        </w:r>
        <w:proofErr w:type="spellEnd"/>
        <w:r w:rsidRPr="000B4518">
          <w:rPr>
            <w:lang w:eastAsia="x-none"/>
          </w:rPr>
          <w:t xml:space="preserve">" </w:t>
        </w:r>
        <w:proofErr w:type="spellStart"/>
        <w:r w:rsidRPr="000B4518">
          <w:rPr>
            <w:lang w:eastAsia="x-none"/>
          </w:rPr>
          <w:t>fmtp</w:t>
        </w:r>
        <w:proofErr w:type="spellEnd"/>
        <w:r w:rsidRPr="000B4518">
          <w:rPr>
            <w:lang w:eastAsia="x-none"/>
          </w:rPr>
          <w:t xml:space="preserve"> attribute with </w:t>
        </w:r>
        <w:r w:rsidRPr="000B4518">
          <w:t>the value of the &lt;user-priority&gt; element in the &lt;entry&gt; element specified in 3GPP TS </w:t>
        </w:r>
        <w:r>
          <w:t>24.481</w:t>
        </w:r>
        <w:r w:rsidRPr="000B4518">
          <w:t> [</w:t>
        </w:r>
        <w:r>
          <w:t>5</w:t>
        </w:r>
        <w:r w:rsidRPr="000B4518">
          <w:t>].</w:t>
        </w:r>
      </w:ins>
    </w:p>
    <w:p w14:paraId="3B9C60B0" w14:textId="77777777" w:rsidR="00526B23" w:rsidRDefault="00526B23">
      <w:pPr>
        <w:rPr>
          <w:noProof/>
        </w:rPr>
      </w:pPr>
    </w:p>
    <w:p w14:paraId="5347334E" w14:textId="77777777" w:rsidR="00567158" w:rsidRDefault="00567158" w:rsidP="00567158">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6D881AC3" w14:textId="77777777" w:rsidR="00567158" w:rsidRDefault="00567158" w:rsidP="00567158">
      <w:pPr>
        <w:rPr>
          <w:noProof/>
        </w:rPr>
      </w:pPr>
    </w:p>
    <w:p w14:paraId="156EA229" w14:textId="77777777" w:rsidR="00323F21" w:rsidRPr="000B4518" w:rsidRDefault="00323F21" w:rsidP="00323F21">
      <w:pPr>
        <w:pStyle w:val="berschrift3"/>
      </w:pPr>
      <w:bookmarkStart w:id="146" w:name="_Toc20209045"/>
      <w:bookmarkStart w:id="147" w:name="_Toc36045156"/>
      <w:bookmarkStart w:id="148" w:name="_Toc45216642"/>
      <w:bookmarkStart w:id="149" w:name="_Toc154408388"/>
      <w:r w:rsidRPr="000B4518">
        <w:rPr>
          <w:noProof/>
        </w:rPr>
        <w:t>14.3.</w:t>
      </w:r>
      <w:r>
        <w:rPr>
          <w:noProof/>
        </w:rPr>
        <w:t>5</w:t>
      </w:r>
      <w:r w:rsidRPr="000B4518">
        <w:rPr>
          <w:noProof/>
        </w:rPr>
        <w:tab/>
        <w:t>"</w:t>
      </w:r>
      <w:proofErr w:type="spellStart"/>
      <w:r w:rsidRPr="000B4518">
        <w:t>mc_implicit_request</w:t>
      </w:r>
      <w:proofErr w:type="spellEnd"/>
      <w:r w:rsidRPr="000B4518">
        <w:t xml:space="preserve">" </w:t>
      </w:r>
      <w:proofErr w:type="spellStart"/>
      <w:r w:rsidRPr="000B4518">
        <w:t>fmtp</w:t>
      </w:r>
      <w:proofErr w:type="spellEnd"/>
      <w:r w:rsidRPr="000B4518">
        <w:t xml:space="preserve"> attribute</w:t>
      </w:r>
      <w:bookmarkEnd w:id="146"/>
      <w:bookmarkEnd w:id="147"/>
      <w:bookmarkEnd w:id="148"/>
      <w:bookmarkEnd w:id="149"/>
    </w:p>
    <w:p w14:paraId="504FCADF" w14:textId="53712032" w:rsidR="00323F21" w:rsidRPr="000B4518" w:rsidRDefault="00323F21" w:rsidP="00323F21">
      <w:pPr>
        <w:rPr>
          <w:lang w:eastAsia="x-none"/>
        </w:rPr>
      </w:pPr>
      <w:r w:rsidRPr="000B4518">
        <w:t xml:space="preserve">If the </w:t>
      </w:r>
      <w:r w:rsidRPr="000B4518">
        <w:rPr>
          <w:noProof/>
        </w:rPr>
        <w:t>"</w:t>
      </w:r>
      <w:proofErr w:type="spellStart"/>
      <w:r w:rsidRPr="000B4518">
        <w:t>mc_implicit_request</w:t>
      </w:r>
      <w:proofErr w:type="spellEnd"/>
      <w:r w:rsidRPr="000B4518">
        <w:t xml:space="preserve">" </w:t>
      </w:r>
      <w:proofErr w:type="spellStart"/>
      <w:r w:rsidRPr="000B4518">
        <w:t>fmtp</w:t>
      </w:r>
      <w:proofErr w:type="spellEnd"/>
      <w:r w:rsidRPr="000B4518">
        <w:t xml:space="preserve"> attribute is included in an SDP offer, the </w:t>
      </w:r>
      <w:proofErr w:type="spellStart"/>
      <w:r>
        <w:t>MCVideo</w:t>
      </w:r>
      <w:proofErr w:type="spellEnd"/>
      <w:r w:rsidRPr="000B4518">
        <w:t xml:space="preserve"> server shall accept the initial INVITE request to be an implicit request for </w:t>
      </w:r>
      <w:r>
        <w:t>media transmission</w:t>
      </w:r>
      <w:r w:rsidRPr="000B4518">
        <w:t xml:space="preserve"> unless the </w:t>
      </w:r>
      <w:proofErr w:type="spellStart"/>
      <w:r>
        <w:t>MCVideo</w:t>
      </w:r>
      <w:proofErr w:type="spellEnd"/>
      <w:r w:rsidRPr="000B4518">
        <w:t xml:space="preserve"> client is joining a chat group </w:t>
      </w:r>
      <w:proofErr w:type="gramStart"/>
      <w:r w:rsidRPr="000B4518">
        <w:t xml:space="preserve">call </w:t>
      </w:r>
      <w:ins w:id="150" w:author="Peter Beicht" w:date="2024-05-20T11:07:00Z">
        <w:r w:rsidR="00E81B03">
          <w:t>,</w:t>
        </w:r>
      </w:ins>
      <w:proofErr w:type="gramEnd"/>
      <w:del w:id="151" w:author="Peter Beicht" w:date="2024-05-20T11:07:00Z">
        <w:r w:rsidRPr="000B4518" w:rsidDel="00E81B03">
          <w:delText>or</w:delText>
        </w:r>
      </w:del>
      <w:r w:rsidRPr="000B4518">
        <w:t xml:space="preserve"> an ongoing pre-arranged call</w:t>
      </w:r>
      <w:ins w:id="152" w:author="Peter Beicht" w:date="2024-05-20T11:07:00Z">
        <w:r w:rsidR="00E81B03">
          <w:t xml:space="preserve">, or an ongoing </w:t>
        </w:r>
        <w:proofErr w:type="spellStart"/>
        <w:r w:rsidR="00E81B03">
          <w:t>adhoc</w:t>
        </w:r>
        <w:proofErr w:type="spellEnd"/>
        <w:r w:rsidR="00E81B03">
          <w:t xml:space="preserve"> group call</w:t>
        </w:r>
      </w:ins>
      <w:r w:rsidRPr="000B4518">
        <w:t xml:space="preserve"> and include the </w:t>
      </w:r>
      <w:r w:rsidRPr="000B4518">
        <w:rPr>
          <w:noProof/>
        </w:rPr>
        <w:t>"</w:t>
      </w:r>
      <w:proofErr w:type="spellStart"/>
      <w:r w:rsidRPr="000B4518">
        <w:t>mc_implicit_request</w:t>
      </w:r>
      <w:proofErr w:type="spellEnd"/>
      <w:r w:rsidRPr="000B4518">
        <w:t xml:space="preserve">" </w:t>
      </w:r>
      <w:proofErr w:type="spellStart"/>
      <w:r w:rsidRPr="000B4518">
        <w:t>fmtp</w:t>
      </w:r>
      <w:proofErr w:type="spellEnd"/>
      <w:r w:rsidRPr="000B4518">
        <w:t xml:space="preserve"> attribute in responses to the SIP request.</w:t>
      </w:r>
    </w:p>
    <w:p w14:paraId="737E6720" w14:textId="77777777" w:rsidR="00567158" w:rsidRDefault="00567158">
      <w:pPr>
        <w:rPr>
          <w:noProof/>
        </w:rPr>
      </w:pPr>
    </w:p>
    <w:p w14:paraId="6C6BF272" w14:textId="77777777" w:rsidR="00567158" w:rsidRDefault="00567158" w:rsidP="00567158">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0440FC19" w14:textId="77777777" w:rsidR="00567158" w:rsidRDefault="00567158" w:rsidP="00567158">
      <w:pPr>
        <w:rPr>
          <w:noProof/>
        </w:rPr>
      </w:pPr>
    </w:p>
    <w:p w14:paraId="3185932D" w14:textId="77777777" w:rsidR="00567158" w:rsidRDefault="00567158">
      <w:pPr>
        <w:rPr>
          <w:noProof/>
        </w:rPr>
      </w:pPr>
    </w:p>
    <w:sectPr w:rsidR="005671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C8876" w14:textId="77777777" w:rsidR="00072932" w:rsidRDefault="00072932">
      <w:r>
        <w:separator/>
      </w:r>
    </w:p>
  </w:endnote>
  <w:endnote w:type="continuationSeparator" w:id="0">
    <w:p w14:paraId="6049E760" w14:textId="77777777" w:rsidR="00072932" w:rsidRDefault="00072932">
      <w:r>
        <w:continuationSeparator/>
      </w:r>
    </w:p>
  </w:endnote>
  <w:endnote w:type="continuationNotice" w:id="1">
    <w:p w14:paraId="011EEDD0" w14:textId="77777777" w:rsidR="00072932" w:rsidRDefault="000729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783FF" w14:textId="77777777" w:rsidR="00072932" w:rsidRDefault="00072932">
      <w:r>
        <w:separator/>
      </w:r>
    </w:p>
  </w:footnote>
  <w:footnote w:type="continuationSeparator" w:id="0">
    <w:p w14:paraId="2C559A68" w14:textId="77777777" w:rsidR="00072932" w:rsidRDefault="00072932">
      <w:r>
        <w:continuationSeparator/>
      </w:r>
    </w:p>
  </w:footnote>
  <w:footnote w:type="continuationNotice" w:id="1">
    <w:p w14:paraId="11236D3E" w14:textId="77777777" w:rsidR="00072932" w:rsidRDefault="000729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1E1"/>
    <w:rsid w:val="00056C8C"/>
    <w:rsid w:val="00070E09"/>
    <w:rsid w:val="00072932"/>
    <w:rsid w:val="00091F89"/>
    <w:rsid w:val="000A5159"/>
    <w:rsid w:val="000A6394"/>
    <w:rsid w:val="000B7FED"/>
    <w:rsid w:val="000C038A"/>
    <w:rsid w:val="000C5024"/>
    <w:rsid w:val="000C6598"/>
    <w:rsid w:val="000D1238"/>
    <w:rsid w:val="000D44B3"/>
    <w:rsid w:val="001003A9"/>
    <w:rsid w:val="001029BF"/>
    <w:rsid w:val="00144E54"/>
    <w:rsid w:val="00145D43"/>
    <w:rsid w:val="00153EC5"/>
    <w:rsid w:val="00161D22"/>
    <w:rsid w:val="00165379"/>
    <w:rsid w:val="00192C46"/>
    <w:rsid w:val="001A08B3"/>
    <w:rsid w:val="001A7B60"/>
    <w:rsid w:val="001B29C1"/>
    <w:rsid w:val="001B52F0"/>
    <w:rsid w:val="001B7A65"/>
    <w:rsid w:val="001E1D69"/>
    <w:rsid w:val="001E28B5"/>
    <w:rsid w:val="001E3987"/>
    <w:rsid w:val="001E41F3"/>
    <w:rsid w:val="001E6C2C"/>
    <w:rsid w:val="001F6885"/>
    <w:rsid w:val="00200E2F"/>
    <w:rsid w:val="0026004D"/>
    <w:rsid w:val="002640DD"/>
    <w:rsid w:val="00275D12"/>
    <w:rsid w:val="00282437"/>
    <w:rsid w:val="0028440F"/>
    <w:rsid w:val="00284FEB"/>
    <w:rsid w:val="002860C4"/>
    <w:rsid w:val="002B5741"/>
    <w:rsid w:val="002E472E"/>
    <w:rsid w:val="00305409"/>
    <w:rsid w:val="0031367C"/>
    <w:rsid w:val="00323F21"/>
    <w:rsid w:val="003609EF"/>
    <w:rsid w:val="0036231A"/>
    <w:rsid w:val="00374DD4"/>
    <w:rsid w:val="0037695C"/>
    <w:rsid w:val="003772E1"/>
    <w:rsid w:val="003957B5"/>
    <w:rsid w:val="003A158D"/>
    <w:rsid w:val="003A4A75"/>
    <w:rsid w:val="003E1A36"/>
    <w:rsid w:val="003E770A"/>
    <w:rsid w:val="00410371"/>
    <w:rsid w:val="00412A19"/>
    <w:rsid w:val="004242F1"/>
    <w:rsid w:val="0046225A"/>
    <w:rsid w:val="00474441"/>
    <w:rsid w:val="004930F9"/>
    <w:rsid w:val="004B75B7"/>
    <w:rsid w:val="005141D9"/>
    <w:rsid w:val="0051580D"/>
    <w:rsid w:val="005252C0"/>
    <w:rsid w:val="00526B23"/>
    <w:rsid w:val="00533CB6"/>
    <w:rsid w:val="00547111"/>
    <w:rsid w:val="00550721"/>
    <w:rsid w:val="00567158"/>
    <w:rsid w:val="00592D74"/>
    <w:rsid w:val="005B7CD7"/>
    <w:rsid w:val="005B7D08"/>
    <w:rsid w:val="005E2C44"/>
    <w:rsid w:val="005E7101"/>
    <w:rsid w:val="00621188"/>
    <w:rsid w:val="00623889"/>
    <w:rsid w:val="006257ED"/>
    <w:rsid w:val="00653DE4"/>
    <w:rsid w:val="00661E70"/>
    <w:rsid w:val="00665C47"/>
    <w:rsid w:val="00670900"/>
    <w:rsid w:val="00695808"/>
    <w:rsid w:val="006B46FB"/>
    <w:rsid w:val="006E21FB"/>
    <w:rsid w:val="006E3EC6"/>
    <w:rsid w:val="00721424"/>
    <w:rsid w:val="00736CEE"/>
    <w:rsid w:val="00786857"/>
    <w:rsid w:val="00792342"/>
    <w:rsid w:val="007977A8"/>
    <w:rsid w:val="007A0040"/>
    <w:rsid w:val="007B512A"/>
    <w:rsid w:val="007C2097"/>
    <w:rsid w:val="007C374F"/>
    <w:rsid w:val="007D6A07"/>
    <w:rsid w:val="007D74D0"/>
    <w:rsid w:val="007F7259"/>
    <w:rsid w:val="008040A8"/>
    <w:rsid w:val="008126CE"/>
    <w:rsid w:val="008279FA"/>
    <w:rsid w:val="00837F8D"/>
    <w:rsid w:val="008626E7"/>
    <w:rsid w:val="00866064"/>
    <w:rsid w:val="00870EE7"/>
    <w:rsid w:val="00871BB3"/>
    <w:rsid w:val="008863B9"/>
    <w:rsid w:val="00891AFD"/>
    <w:rsid w:val="008A45A6"/>
    <w:rsid w:val="008C0A61"/>
    <w:rsid w:val="008C1A63"/>
    <w:rsid w:val="008D3CCC"/>
    <w:rsid w:val="008F3789"/>
    <w:rsid w:val="008F686C"/>
    <w:rsid w:val="009148DE"/>
    <w:rsid w:val="00915152"/>
    <w:rsid w:val="00915A0A"/>
    <w:rsid w:val="00941E30"/>
    <w:rsid w:val="009531B0"/>
    <w:rsid w:val="00965B67"/>
    <w:rsid w:val="009741B3"/>
    <w:rsid w:val="009777D9"/>
    <w:rsid w:val="00991B88"/>
    <w:rsid w:val="009A5753"/>
    <w:rsid w:val="009A579D"/>
    <w:rsid w:val="009D108E"/>
    <w:rsid w:val="009E3297"/>
    <w:rsid w:val="009F4BA7"/>
    <w:rsid w:val="009F734F"/>
    <w:rsid w:val="00A246B6"/>
    <w:rsid w:val="00A47E70"/>
    <w:rsid w:val="00A50CF0"/>
    <w:rsid w:val="00A7671C"/>
    <w:rsid w:val="00AA2CBC"/>
    <w:rsid w:val="00AA746F"/>
    <w:rsid w:val="00AC5820"/>
    <w:rsid w:val="00AC670C"/>
    <w:rsid w:val="00AD1CD8"/>
    <w:rsid w:val="00B258BB"/>
    <w:rsid w:val="00B34361"/>
    <w:rsid w:val="00B61CD9"/>
    <w:rsid w:val="00B67B97"/>
    <w:rsid w:val="00B968C8"/>
    <w:rsid w:val="00BA3EC5"/>
    <w:rsid w:val="00BA51D9"/>
    <w:rsid w:val="00BB1A40"/>
    <w:rsid w:val="00BB32EC"/>
    <w:rsid w:val="00BB5DFC"/>
    <w:rsid w:val="00BD279D"/>
    <w:rsid w:val="00BD6BB8"/>
    <w:rsid w:val="00C06900"/>
    <w:rsid w:val="00C078E8"/>
    <w:rsid w:val="00C26F36"/>
    <w:rsid w:val="00C66BA2"/>
    <w:rsid w:val="00C70324"/>
    <w:rsid w:val="00C70534"/>
    <w:rsid w:val="00C870F6"/>
    <w:rsid w:val="00C907B5"/>
    <w:rsid w:val="00C95985"/>
    <w:rsid w:val="00C95B46"/>
    <w:rsid w:val="00CC5026"/>
    <w:rsid w:val="00CC68D0"/>
    <w:rsid w:val="00D03F9A"/>
    <w:rsid w:val="00D06D51"/>
    <w:rsid w:val="00D24991"/>
    <w:rsid w:val="00D3553D"/>
    <w:rsid w:val="00D41A32"/>
    <w:rsid w:val="00D435F4"/>
    <w:rsid w:val="00D50255"/>
    <w:rsid w:val="00D66520"/>
    <w:rsid w:val="00D84AE9"/>
    <w:rsid w:val="00D86EB3"/>
    <w:rsid w:val="00D9124E"/>
    <w:rsid w:val="00DB3DAA"/>
    <w:rsid w:val="00DE34CF"/>
    <w:rsid w:val="00E13F3D"/>
    <w:rsid w:val="00E34898"/>
    <w:rsid w:val="00E51CB9"/>
    <w:rsid w:val="00E71BEF"/>
    <w:rsid w:val="00E721DF"/>
    <w:rsid w:val="00E77711"/>
    <w:rsid w:val="00E81B03"/>
    <w:rsid w:val="00E8516B"/>
    <w:rsid w:val="00E85DC4"/>
    <w:rsid w:val="00EB09B7"/>
    <w:rsid w:val="00EB40CC"/>
    <w:rsid w:val="00EC5C3D"/>
    <w:rsid w:val="00EE4A09"/>
    <w:rsid w:val="00EE7D7C"/>
    <w:rsid w:val="00F25D98"/>
    <w:rsid w:val="00F300FB"/>
    <w:rsid w:val="00F370D2"/>
    <w:rsid w:val="00F41879"/>
    <w:rsid w:val="00F618D9"/>
    <w:rsid w:val="00F94988"/>
    <w:rsid w:val="00FA36D7"/>
    <w:rsid w:val="00FB15BB"/>
    <w:rsid w:val="00FB6386"/>
    <w:rsid w:val="00FC3411"/>
    <w:rsid w:val="00FD22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eading7,heading 4,I4,l4,heading&#10;4,Heading No. L4,heading4,44,4H,heading,H4-Heading 4&#10;"/>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2">
    <w:name w:val="NO Char2"/>
    <w:link w:val="NO"/>
    <w:locked/>
    <w:rsid w:val="009F4BA7"/>
    <w:rPr>
      <w:rFonts w:ascii="Times New Roman" w:hAnsi="Times New Roman"/>
      <w:lang w:val="en-GB" w:eastAsia="en-US"/>
    </w:rPr>
  </w:style>
  <w:style w:type="character" w:customStyle="1" w:styleId="berschrift4Zchn">
    <w:name w:val="Überschrift 4 Zchn"/>
    <w:aliases w:val="h4 Zchn,H4 Zchn,E4 Zchn,RFQ3 Zchn,4 Zchn,H4-Heading 4 Zchn,a. Zchn,Heading4 Zchn,H41 Zchn,H42 Zchn,H43 Zchn,H44 Zchn,H45 Zchn,heading7 Zchn,heading 4 Zchn,I4 Zchn,l4 Zchn,heading&#10;4 Zchn,Heading No. L4 Zchn,heading4 Zchn,44 Zchn"/>
    <w:link w:val="berschrift4"/>
    <w:rsid w:val="009F4BA7"/>
    <w:rPr>
      <w:rFonts w:ascii="Arial" w:hAnsi="Arial"/>
      <w:sz w:val="24"/>
      <w:lang w:val="en-GB" w:eastAsia="en-US"/>
    </w:rPr>
  </w:style>
  <w:style w:type="character" w:customStyle="1" w:styleId="B1Char2">
    <w:name w:val="B1 Char2"/>
    <w:link w:val="B1"/>
    <w:rsid w:val="00FD22AF"/>
    <w:rPr>
      <w:rFonts w:ascii="Times New Roman" w:hAnsi="Times New Roman"/>
      <w:lang w:val="en-GB" w:eastAsia="en-US"/>
    </w:rPr>
  </w:style>
  <w:style w:type="character" w:customStyle="1" w:styleId="THChar">
    <w:name w:val="TH Char"/>
    <w:link w:val="TH"/>
    <w:locked/>
    <w:rsid w:val="008C1A63"/>
    <w:rPr>
      <w:rFonts w:ascii="Arial" w:hAnsi="Arial"/>
      <w:b/>
      <w:lang w:val="en-GB" w:eastAsia="en-US"/>
    </w:rPr>
  </w:style>
  <w:style w:type="character" w:customStyle="1" w:styleId="TFChar">
    <w:name w:val="TF Char"/>
    <w:link w:val="TF"/>
    <w:locked/>
    <w:rsid w:val="008C1A63"/>
    <w:rPr>
      <w:rFonts w:ascii="Arial" w:hAnsi="Arial"/>
      <w:b/>
      <w:lang w:val="en-GB" w:eastAsia="en-US"/>
    </w:rPr>
  </w:style>
  <w:style w:type="character" w:customStyle="1" w:styleId="B2Char">
    <w:name w:val="B2 Char"/>
    <w:link w:val="B2"/>
    <w:rsid w:val="00C70534"/>
    <w:rPr>
      <w:rFonts w:ascii="Times New Roman" w:hAnsi="Times New Roman"/>
      <w:lang w:val="en-GB" w:eastAsia="en-US"/>
    </w:rPr>
  </w:style>
  <w:style w:type="character" w:customStyle="1" w:styleId="berschrift5Zchn">
    <w:name w:val="Überschrift 5 Zchn"/>
    <w:aliases w:val="H5 Zchn,h5 Zchn,5 Zchn,H5-Heading 5 Zchn,Heading5 Zchn,l5 Zchn,heading5 Zchn"/>
    <w:link w:val="berschrift5"/>
    <w:rsid w:val="00C70534"/>
    <w:rPr>
      <w:rFonts w:ascii="Arial" w:hAnsi="Arial"/>
      <w:sz w:val="22"/>
      <w:lang w:val="en-GB" w:eastAsia="en-US"/>
    </w:rPr>
  </w:style>
  <w:style w:type="character" w:customStyle="1" w:styleId="B3Char">
    <w:name w:val="B3 Char"/>
    <w:link w:val="B3"/>
    <w:rsid w:val="00C70534"/>
    <w:rPr>
      <w:rFonts w:ascii="Times New Roman" w:hAnsi="Times New Roman"/>
      <w:lang w:val="en-GB" w:eastAsia="en-US"/>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165379"/>
    <w:rPr>
      <w:rFonts w:ascii="Arial" w:hAnsi="Arial"/>
      <w:sz w:val="28"/>
      <w:lang w:val="en-GB" w:eastAsia="en-US"/>
    </w:rPr>
  </w:style>
  <w:style w:type="paragraph" w:styleId="berarbeitung">
    <w:name w:val="Revision"/>
    <w:hidden/>
    <w:uiPriority w:val="99"/>
    <w:semiHidden/>
    <w:rsid w:val="003E77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5176</Words>
  <Characters>29509</Characters>
  <Application>Microsoft Office Word</Application>
  <DocSecurity>0</DocSecurity>
  <Lines>245</Lines>
  <Paragraphs>69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29</cp:revision>
  <cp:lastPrinted>1899-12-31T23:00:00Z</cp:lastPrinted>
  <dcterms:created xsi:type="dcterms:W3CDTF">2024-05-16T07:54:00Z</dcterms:created>
  <dcterms:modified xsi:type="dcterms:W3CDTF">2024-05-20T09:09:00Z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C1-243045</vt:lpwstr>
  </property>
  <property fmtid="{D5CDD505-2E9C-101B-9397-08002B2CF9AE}" pid="10" name="Spec#">
    <vt:lpwstr>24.581</vt:lpwstr>
  </property>
  <property fmtid="{D5CDD505-2E9C-101B-9397-08002B2CF9AE}" pid="11" name="Cr#">
    <vt:lpwstr>0123</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Adhoc group call – Media plane for MCVideo</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MC_AHGC</vt:lpwstr>
  </property>
  <property fmtid="{D5CDD505-2E9C-101B-9397-08002B2CF9AE}" pid="18" name="Cat">
    <vt:lpwstr>F</vt:lpwstr>
  </property>
  <property fmtid="{D5CDD505-2E9C-101B-9397-08002B2CF9AE}" pid="19" name="ResDate">
    <vt:lpwstr>2024-05-08</vt:lpwstr>
  </property>
  <property fmtid="{D5CDD505-2E9C-101B-9397-08002B2CF9AE}" pid="20" name="Release">
    <vt:lpwstr>Rel-18</vt:lpwstr>
  </property>
</Properties>
</file>